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1DC00A71" w:rsidR="003765CD" w:rsidRDefault="003765CD" w:rsidP="003765CD">
      <w:pPr>
        <w:pStyle w:val="CRCoverPage"/>
        <w:tabs>
          <w:tab w:val="right" w:pos="9639"/>
        </w:tabs>
        <w:spacing w:after="0"/>
        <w:rPr>
          <w:b/>
          <w:noProof/>
          <w:sz w:val="24"/>
        </w:rPr>
      </w:pPr>
      <w:r>
        <w:rPr>
          <w:b/>
          <w:noProof/>
          <w:sz w:val="24"/>
        </w:rPr>
        <w:t>3GPP TSG-SA WG6 Meeting #6</w:t>
      </w:r>
      <w:r w:rsidR="00565E7B">
        <w:rPr>
          <w:b/>
          <w:noProof/>
          <w:sz w:val="24"/>
        </w:rPr>
        <w:t>8</w:t>
      </w:r>
      <w:r>
        <w:rPr>
          <w:b/>
          <w:noProof/>
          <w:sz w:val="24"/>
        </w:rPr>
        <w:tab/>
        <w:t>S6-2</w:t>
      </w:r>
      <w:r w:rsidR="008C107A">
        <w:rPr>
          <w:b/>
          <w:noProof/>
          <w:sz w:val="24"/>
        </w:rPr>
        <w:t>5</w:t>
      </w:r>
      <w:r w:rsidR="00D71120">
        <w:rPr>
          <w:b/>
          <w:noProof/>
          <w:sz w:val="24"/>
        </w:rPr>
        <w:t>3</w:t>
      </w:r>
      <w:r w:rsidR="00DB3A30">
        <w:rPr>
          <w:b/>
          <w:noProof/>
          <w:sz w:val="24"/>
        </w:rPr>
        <w:t>50</w:t>
      </w:r>
      <w:r w:rsidR="004C10A1">
        <w:rPr>
          <w:b/>
          <w:noProof/>
          <w:sz w:val="24"/>
        </w:rPr>
        <w:t>1</w:t>
      </w:r>
    </w:p>
    <w:p w14:paraId="133FF1EF" w14:textId="3A887430"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565E7B">
        <w:rPr>
          <w:b/>
          <w:noProof/>
          <w:sz w:val="24"/>
        </w:rPr>
        <w:t>25</w:t>
      </w:r>
      <w:r w:rsidR="00565E7B" w:rsidRPr="00BC76AA">
        <w:rPr>
          <w:b/>
          <w:noProof/>
          <w:sz w:val="24"/>
          <w:vertAlign w:val="superscript"/>
        </w:rPr>
        <w:t>th</w:t>
      </w:r>
      <w:r w:rsidR="00565E7B">
        <w:rPr>
          <w:b/>
          <w:noProof/>
          <w:sz w:val="24"/>
        </w:rPr>
        <w:t xml:space="preserve"> </w:t>
      </w:r>
      <w:r w:rsidR="00565E7B" w:rsidRPr="00BC76AA">
        <w:rPr>
          <w:b/>
          <w:noProof/>
          <w:sz w:val="24"/>
        </w:rPr>
        <w:t xml:space="preserve">– </w:t>
      </w:r>
      <w:r w:rsidR="00565E7B">
        <w:rPr>
          <w:b/>
          <w:noProof/>
          <w:sz w:val="24"/>
        </w:rPr>
        <w:t>29</w:t>
      </w:r>
      <w:r w:rsidR="00565E7B" w:rsidRPr="00B71267">
        <w:rPr>
          <w:b/>
          <w:noProof/>
          <w:sz w:val="24"/>
          <w:vertAlign w:val="superscript"/>
        </w:rPr>
        <w:t>th</w:t>
      </w:r>
      <w:r w:rsidR="00565E7B">
        <w:rPr>
          <w:b/>
          <w:noProof/>
          <w:sz w:val="24"/>
        </w:rPr>
        <w:t xml:space="preserve"> August</w:t>
      </w:r>
      <w:r w:rsidR="00565E7B" w:rsidRPr="00F619C0">
        <w:rPr>
          <w:b/>
          <w:noProof/>
          <w:sz w:val="24"/>
        </w:rPr>
        <w:t xml:space="preserve"> </w:t>
      </w:r>
      <w:r w:rsidR="005B12BF" w:rsidRPr="005B12BF">
        <w:rPr>
          <w:b/>
          <w:noProof/>
          <w:sz w:val="24"/>
        </w:rPr>
        <w:t>2025</w:t>
      </w:r>
      <w:r w:rsidR="003765CD">
        <w:rPr>
          <w:b/>
          <w:noProof/>
          <w:sz w:val="24"/>
        </w:rPr>
        <w:tab/>
        <w:t xml:space="preserve">(revision of </w:t>
      </w:r>
      <w:r w:rsidR="00565E7B">
        <w:rPr>
          <w:b/>
          <w:noProof/>
          <w:sz w:val="24"/>
        </w:rPr>
        <w:t>S6-25</w:t>
      </w:r>
      <w:r w:rsidR="00DB3A30">
        <w:rPr>
          <w:b/>
          <w:noProof/>
          <w:sz w:val="24"/>
        </w:rPr>
        <w:t>3129</w:t>
      </w:r>
      <w:r w:rsidR="004F74AD">
        <w:rPr>
          <w:b/>
          <w:noProof/>
          <w:sz w:val="24"/>
        </w:rPr>
        <w:t xml:space="preserve"> and S6-253</w:t>
      </w:r>
      <w:r w:rsidR="006C4653">
        <w:rPr>
          <w:b/>
          <w:noProof/>
          <w:sz w:val="24"/>
        </w:rPr>
        <w:t>507</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190C82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60FFC" w:rsidRPr="00060FFC">
        <w:rPr>
          <w:rFonts w:ascii="Arial" w:hAnsi="Arial" w:cs="Arial"/>
          <w:b/>
          <w:bCs/>
        </w:rPr>
        <w:t xml:space="preserve">Telefonica, </w:t>
      </w:r>
      <w:r w:rsidR="004323D1" w:rsidRPr="00060FFC">
        <w:rPr>
          <w:rFonts w:ascii="Arial" w:hAnsi="Arial" w:cs="Arial"/>
          <w:b/>
          <w:bCs/>
        </w:rPr>
        <w:t xml:space="preserve">Apple, </w:t>
      </w:r>
      <w:r w:rsidR="00060FFC" w:rsidRPr="00060FFC">
        <w:rPr>
          <w:rFonts w:ascii="Arial" w:hAnsi="Arial" w:cs="Arial"/>
          <w:b/>
          <w:bCs/>
        </w:rPr>
        <w:t>Fogus, UMA</w:t>
      </w:r>
      <w:r w:rsidR="00E07E4C">
        <w:rPr>
          <w:rFonts w:ascii="Arial" w:hAnsi="Arial" w:cs="Arial"/>
          <w:b/>
          <w:bCs/>
        </w:rPr>
        <w:t>, ZTE</w:t>
      </w:r>
    </w:p>
    <w:p w14:paraId="7A651A91" w14:textId="54588D9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w:t>
      </w:r>
      <w:r w:rsidR="004323D1" w:rsidRPr="004323D1">
        <w:rPr>
          <w:rFonts w:ascii="Arial" w:hAnsi="Arial" w:cs="Arial"/>
          <w:b/>
          <w:bCs/>
        </w:rPr>
        <w:t xml:space="preserve">CAPIF_Ph4 Key Issue </w:t>
      </w:r>
      <w:r w:rsidR="005B1FDA" w:rsidRPr="005B1FDA">
        <w:rPr>
          <w:rFonts w:ascii="Arial" w:hAnsi="Arial" w:cs="Arial"/>
          <w:b/>
          <w:bCs/>
        </w:rPr>
        <w:t>AEF operational status</w:t>
      </w:r>
    </w:p>
    <w:p w14:paraId="13B93593" w14:textId="563D5646"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565E7B">
        <w:rPr>
          <w:rFonts w:ascii="Arial" w:hAnsi="Arial" w:cs="Arial"/>
          <w:b/>
          <w:bCs/>
        </w:rPr>
        <w:t>3GPP TR </w:t>
      </w:r>
      <w:r w:rsidR="00565E7B" w:rsidRPr="00684D8C">
        <w:rPr>
          <w:rFonts w:ascii="Arial" w:hAnsi="Arial" w:cs="Arial"/>
          <w:b/>
          <w:bCs/>
        </w:rPr>
        <w:t>23.700-43</w:t>
      </w:r>
    </w:p>
    <w:p w14:paraId="2729E144" w14:textId="77777777" w:rsidR="00565E7B" w:rsidRPr="00C524DD" w:rsidRDefault="00565E7B" w:rsidP="00565E7B">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9.11</w:t>
      </w:r>
    </w:p>
    <w:p w14:paraId="0CB3AB86" w14:textId="77777777" w:rsidR="00565E7B" w:rsidRDefault="00565E7B" w:rsidP="00565E7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14:paraId="5A28A568" w14:textId="4B23734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323D1">
        <w:rPr>
          <w:rFonts w:ascii="Arial" w:hAnsi="Arial" w:cs="Arial"/>
          <w:b/>
          <w:bCs/>
        </w:rPr>
        <w:t>Walter Featherstone, w_featherstone@apple.com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093B18E7" w14:textId="77777777" w:rsidR="00565E7B" w:rsidRPr="00215ABA" w:rsidRDefault="00565E7B" w:rsidP="00565E7B">
      <w:pPr>
        <w:rPr>
          <w:noProof/>
        </w:rPr>
      </w:pPr>
      <w:r>
        <w:rPr>
          <w:noProof/>
        </w:rPr>
        <w:t xml:space="preserve">The CAPIF phase 4 SID includes an objective: </w:t>
      </w:r>
      <w:r w:rsidRPr="00E71ABF">
        <w:rPr>
          <w:rFonts w:eastAsia="SimSun"/>
          <w:lang w:eastAsia="zh-CN"/>
        </w:rPr>
        <w:t>Support for new CAPIF enhancements identified from SDOs/industry forums such as GSMA, ETSI OpenCAPIF, etc.</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87600FE" w:rsidR="00CD2478" w:rsidRDefault="004323D1" w:rsidP="00CD2478">
      <w:pPr>
        <w:rPr>
          <w:rFonts w:eastAsia="SimSun"/>
          <w:lang w:eastAsia="zh-CN"/>
        </w:rPr>
      </w:pPr>
      <w:r>
        <w:rPr>
          <w:noProof/>
          <w:lang w:val="en-US"/>
        </w:rPr>
        <w:t xml:space="preserve">This paper proposes a Key Issue based on findings from </w:t>
      </w:r>
      <w:r w:rsidRPr="006344B1">
        <w:rPr>
          <w:rFonts w:eastAsia="SimSun"/>
          <w:lang w:eastAsia="zh-CN"/>
        </w:rPr>
        <w:t xml:space="preserve">ETSI </w:t>
      </w:r>
      <w:proofErr w:type="spellStart"/>
      <w:r w:rsidRPr="006344B1">
        <w:rPr>
          <w:rFonts w:eastAsia="SimSun"/>
          <w:lang w:eastAsia="zh-CN"/>
        </w:rPr>
        <w:t>OpenCAPIF</w:t>
      </w:r>
      <w:proofErr w:type="spellEnd"/>
      <w:r>
        <w:rPr>
          <w:rFonts w:eastAsia="SimSun"/>
          <w:lang w:eastAsia="zh-CN"/>
        </w:rPr>
        <w:t>.</w:t>
      </w:r>
    </w:p>
    <w:p w14:paraId="776B30FD" w14:textId="77777777" w:rsidR="0047779F" w:rsidRDefault="0036263D" w:rsidP="00CD2478">
      <w:pPr>
        <w:rPr>
          <w:lang w:val="en-US" w:eastAsia="zh-CN"/>
        </w:rPr>
      </w:pPr>
      <w:r>
        <w:rPr>
          <w:lang w:val="en-US" w:eastAsia="zh-CN"/>
        </w:rPr>
        <w:t>T</w:t>
      </w:r>
      <w:r w:rsidRPr="006344B1">
        <w:rPr>
          <w:lang w:val="en-US" w:eastAsia="zh-CN"/>
        </w:rPr>
        <w:t>here are scenarios in which the CCF can be unaware of whether an AEF and the API(s) it offers are</w:t>
      </w:r>
      <w:r>
        <w:rPr>
          <w:lang w:val="en-US" w:eastAsia="zh-CN"/>
        </w:rPr>
        <w:t xml:space="preserve"> active and able to offer service. </w:t>
      </w:r>
    </w:p>
    <w:p w14:paraId="4B22B853" w14:textId="30779A67" w:rsidR="0036263D" w:rsidRDefault="0036263D" w:rsidP="00CD2478">
      <w:pPr>
        <w:rPr>
          <w:lang w:val="en-US" w:eastAsia="zh-CN"/>
        </w:rPr>
      </w:pPr>
      <w:r w:rsidRPr="0036263D">
        <w:rPr>
          <w:lang w:val="en-US" w:eastAsia="zh-CN"/>
        </w:rPr>
        <w:t xml:space="preserve">Of note, registration of AEF does not include time-to-live (TTL) information as illustrated in </w:t>
      </w:r>
      <w:r>
        <w:rPr>
          <w:lang w:val="en-US" w:eastAsia="zh-CN"/>
        </w:rPr>
        <w:t xml:space="preserve">the </w:t>
      </w:r>
      <w:r w:rsidRPr="0036263D">
        <w:rPr>
          <w:lang w:val="en-US" w:eastAsia="zh-CN"/>
        </w:rPr>
        <w:t>figure</w:t>
      </w:r>
      <w:r>
        <w:rPr>
          <w:lang w:val="en-US" w:eastAsia="zh-CN"/>
        </w:rPr>
        <w:t xml:space="preserve"> below</w:t>
      </w:r>
      <w:r w:rsidRPr="0036263D">
        <w:rPr>
          <w:lang w:val="en-US" w:eastAsia="zh-CN"/>
        </w:rPr>
        <w:t xml:space="preserve"> based on 3GPP TS 29.222 [a], so an AEF can be registered indefinitely whether they are up or not.</w:t>
      </w:r>
    </w:p>
    <w:p w14:paraId="2C5D3915"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nsolas" w:hAnsi="Consolas" w:cs="Consolas"/>
          <w:b/>
          <w:bCs/>
          <w:color w:val="FFFFFF"/>
          <w:sz w:val="18"/>
          <w:szCs w:val="18"/>
          <w:lang w:eastAsia="en-GB"/>
        </w:rPr>
      </w:pPr>
      <w:r w:rsidRPr="006344B1">
        <w:rPr>
          <w:rFonts w:ascii="Consolas" w:hAnsi="Consolas" w:cs="Consolas"/>
          <w:b/>
          <w:bCs/>
          <w:color w:val="FFFFFF"/>
          <w:sz w:val="18"/>
          <w:szCs w:val="18"/>
          <w:lang w:eastAsia="en-GB"/>
        </w:rPr>
        <w:t>POST https://example.com/api-provider-management/v1/registrations</w:t>
      </w:r>
    </w:p>
    <w:p w14:paraId="0F63A7A9"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nsolas" w:hAnsi="Consolas" w:cs="Consolas"/>
          <w:b/>
          <w:bCs/>
          <w:color w:val="FFFFFF"/>
          <w:sz w:val="18"/>
          <w:szCs w:val="18"/>
          <w:lang w:eastAsia="en-GB"/>
        </w:rPr>
      </w:pPr>
    </w:p>
    <w:p w14:paraId="7D23A760"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nsolas" w:hAnsi="Consolas" w:cs="Consolas"/>
          <w:b/>
          <w:bCs/>
          <w:color w:val="FFFFFF"/>
          <w:sz w:val="18"/>
          <w:szCs w:val="18"/>
          <w:lang w:eastAsia="en-GB"/>
        </w:rPr>
      </w:pPr>
      <w:r w:rsidRPr="006344B1">
        <w:rPr>
          <w:rFonts w:ascii="Consolas" w:hAnsi="Consolas" w:cs="Consolas"/>
          <w:b/>
          <w:bCs/>
          <w:color w:val="FFFFFF"/>
          <w:sz w:val="18"/>
          <w:szCs w:val="18"/>
          <w:lang w:eastAsia="en-GB"/>
        </w:rPr>
        <w:t>{</w:t>
      </w:r>
    </w:p>
    <w:p w14:paraId="5BD91BCA"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nsolas" w:hAnsi="Consolas" w:cs="Consolas"/>
          <w:b/>
          <w:bCs/>
          <w:color w:val="FFFFFF"/>
          <w:sz w:val="18"/>
          <w:szCs w:val="18"/>
          <w:lang w:eastAsia="en-GB"/>
        </w:rPr>
      </w:pPr>
      <w:r w:rsidRPr="006344B1">
        <w:rPr>
          <w:rFonts w:ascii="Consolas" w:hAnsi="Consolas" w:cs="Consolas"/>
          <w:b/>
          <w:bCs/>
          <w:color w:val="FFFFFF"/>
          <w:sz w:val="18"/>
          <w:szCs w:val="18"/>
          <w:lang w:eastAsia="en-GB"/>
        </w:rPr>
        <w:t xml:space="preserve">  "</w:t>
      </w:r>
      <w:proofErr w:type="spellStart"/>
      <w:r w:rsidRPr="006344B1">
        <w:rPr>
          <w:rFonts w:ascii="Consolas" w:hAnsi="Consolas" w:cs="Consolas"/>
          <w:b/>
          <w:bCs/>
          <w:color w:val="FFFFFF"/>
          <w:sz w:val="18"/>
          <w:szCs w:val="18"/>
          <w:lang w:eastAsia="en-GB"/>
        </w:rPr>
        <w:t>apiProvDomId</w:t>
      </w:r>
      <w:proofErr w:type="spellEnd"/>
      <w:r w:rsidRPr="006344B1">
        <w:rPr>
          <w:rFonts w:ascii="Consolas" w:hAnsi="Consolas" w:cs="Consolas"/>
          <w:b/>
          <w:bCs/>
          <w:color w:val="FFFFFF"/>
          <w:sz w:val="18"/>
          <w:szCs w:val="18"/>
          <w:lang w:eastAsia="en-GB"/>
        </w:rPr>
        <w:t xml:space="preserve">": </w:t>
      </w:r>
      <w:r w:rsidRPr="006344B1">
        <w:rPr>
          <w:rFonts w:ascii="Consolas" w:hAnsi="Consolas" w:cs="Consolas"/>
          <w:b/>
          <w:bCs/>
          <w:color w:val="A2FCA2"/>
          <w:sz w:val="18"/>
          <w:szCs w:val="18"/>
          <w:lang w:eastAsia="en-GB"/>
        </w:rPr>
        <w:t>"string"</w:t>
      </w:r>
      <w:r w:rsidRPr="006344B1">
        <w:rPr>
          <w:rFonts w:ascii="Consolas" w:hAnsi="Consolas" w:cs="Consolas"/>
          <w:b/>
          <w:bCs/>
          <w:color w:val="FFFFFF"/>
          <w:sz w:val="18"/>
          <w:szCs w:val="18"/>
          <w:lang w:eastAsia="en-GB"/>
        </w:rPr>
        <w:t>,</w:t>
      </w:r>
    </w:p>
    <w:p w14:paraId="330BEF46"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nsolas" w:hAnsi="Consolas" w:cs="Consolas"/>
          <w:b/>
          <w:bCs/>
          <w:color w:val="FFFFFF"/>
          <w:sz w:val="18"/>
          <w:szCs w:val="18"/>
          <w:lang w:eastAsia="en-GB"/>
        </w:rPr>
      </w:pPr>
      <w:r w:rsidRPr="006344B1">
        <w:rPr>
          <w:rFonts w:ascii="Consolas" w:hAnsi="Consolas" w:cs="Consolas"/>
          <w:b/>
          <w:bCs/>
          <w:color w:val="FFFFFF"/>
          <w:sz w:val="18"/>
          <w:szCs w:val="18"/>
          <w:lang w:eastAsia="en-GB"/>
        </w:rPr>
        <w:t xml:space="preserve">  "</w:t>
      </w:r>
      <w:proofErr w:type="spellStart"/>
      <w:r w:rsidRPr="006344B1">
        <w:rPr>
          <w:rFonts w:ascii="Consolas" w:hAnsi="Consolas" w:cs="Consolas"/>
          <w:b/>
          <w:bCs/>
          <w:color w:val="FFFFFF"/>
          <w:sz w:val="18"/>
          <w:szCs w:val="18"/>
          <w:lang w:eastAsia="en-GB"/>
        </w:rPr>
        <w:t>regSec</w:t>
      </w:r>
      <w:proofErr w:type="spellEnd"/>
      <w:r w:rsidRPr="006344B1">
        <w:rPr>
          <w:rFonts w:ascii="Consolas" w:hAnsi="Consolas" w:cs="Consolas"/>
          <w:b/>
          <w:bCs/>
          <w:color w:val="FFFFFF"/>
          <w:sz w:val="18"/>
          <w:szCs w:val="18"/>
          <w:lang w:eastAsia="en-GB"/>
        </w:rPr>
        <w:t xml:space="preserve">": </w:t>
      </w:r>
      <w:r w:rsidRPr="006344B1">
        <w:rPr>
          <w:rFonts w:ascii="Consolas" w:hAnsi="Consolas" w:cs="Consolas"/>
          <w:b/>
          <w:bCs/>
          <w:color w:val="A2FCA2"/>
          <w:sz w:val="18"/>
          <w:szCs w:val="18"/>
          <w:lang w:eastAsia="en-GB"/>
        </w:rPr>
        <w:t>"string"</w:t>
      </w:r>
      <w:r w:rsidRPr="006344B1">
        <w:rPr>
          <w:rFonts w:ascii="Consolas" w:hAnsi="Consolas" w:cs="Consolas"/>
          <w:b/>
          <w:bCs/>
          <w:color w:val="FFFFFF"/>
          <w:sz w:val="18"/>
          <w:szCs w:val="18"/>
          <w:lang w:eastAsia="en-GB"/>
        </w:rPr>
        <w:t>,</w:t>
      </w:r>
    </w:p>
    <w:p w14:paraId="6BE71091"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nsolas" w:hAnsi="Consolas" w:cs="Consolas"/>
          <w:b/>
          <w:bCs/>
          <w:color w:val="FFFFFF"/>
          <w:sz w:val="18"/>
          <w:szCs w:val="18"/>
          <w:lang w:eastAsia="en-GB"/>
        </w:rPr>
      </w:pPr>
      <w:r w:rsidRPr="006344B1">
        <w:rPr>
          <w:rFonts w:ascii="Consolas" w:hAnsi="Consolas" w:cs="Consolas"/>
          <w:b/>
          <w:bCs/>
          <w:color w:val="FFFFFF"/>
          <w:sz w:val="18"/>
          <w:szCs w:val="18"/>
          <w:lang w:eastAsia="en-GB"/>
        </w:rPr>
        <w:t xml:space="preserve">  "</w:t>
      </w:r>
      <w:proofErr w:type="spellStart"/>
      <w:r w:rsidRPr="006344B1">
        <w:rPr>
          <w:rFonts w:ascii="Consolas" w:hAnsi="Consolas" w:cs="Consolas"/>
          <w:b/>
          <w:bCs/>
          <w:color w:val="FFFFFF"/>
          <w:sz w:val="18"/>
          <w:szCs w:val="18"/>
          <w:lang w:eastAsia="en-GB"/>
        </w:rPr>
        <w:t>apiProvFuncs</w:t>
      </w:r>
      <w:proofErr w:type="spellEnd"/>
      <w:r w:rsidRPr="006344B1">
        <w:rPr>
          <w:rFonts w:ascii="Consolas" w:hAnsi="Consolas" w:cs="Consolas"/>
          <w:b/>
          <w:bCs/>
          <w:color w:val="FFFFFF"/>
          <w:sz w:val="18"/>
          <w:szCs w:val="18"/>
          <w:lang w:eastAsia="en-GB"/>
        </w:rPr>
        <w:t>": [</w:t>
      </w:r>
    </w:p>
    <w:p w14:paraId="1A73771A"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nsolas" w:hAnsi="Consolas" w:cs="Consolas"/>
          <w:b/>
          <w:bCs/>
          <w:color w:val="FFFFFF"/>
          <w:sz w:val="18"/>
          <w:szCs w:val="18"/>
          <w:lang w:eastAsia="en-GB"/>
        </w:rPr>
      </w:pPr>
      <w:r w:rsidRPr="006344B1">
        <w:rPr>
          <w:rFonts w:ascii="Consolas" w:hAnsi="Consolas" w:cs="Consolas"/>
          <w:b/>
          <w:bCs/>
          <w:color w:val="FFFFFF"/>
          <w:sz w:val="18"/>
          <w:szCs w:val="18"/>
          <w:lang w:eastAsia="en-GB"/>
        </w:rPr>
        <w:t xml:space="preserve">    {</w:t>
      </w:r>
    </w:p>
    <w:p w14:paraId="5AACCDA0"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nsolas" w:hAnsi="Consolas" w:cs="Consolas"/>
          <w:b/>
          <w:bCs/>
          <w:color w:val="FFFFFF"/>
          <w:sz w:val="18"/>
          <w:szCs w:val="18"/>
          <w:lang w:eastAsia="en-GB"/>
        </w:rPr>
      </w:pPr>
      <w:r w:rsidRPr="006344B1">
        <w:rPr>
          <w:rFonts w:ascii="Consolas" w:hAnsi="Consolas" w:cs="Consolas"/>
          <w:b/>
          <w:bCs/>
          <w:color w:val="FFFFFF"/>
          <w:sz w:val="18"/>
          <w:szCs w:val="18"/>
          <w:lang w:eastAsia="en-GB"/>
        </w:rPr>
        <w:t xml:space="preserve">      "</w:t>
      </w:r>
      <w:proofErr w:type="spellStart"/>
      <w:r w:rsidRPr="006344B1">
        <w:rPr>
          <w:rFonts w:ascii="Consolas" w:hAnsi="Consolas" w:cs="Consolas"/>
          <w:b/>
          <w:bCs/>
          <w:color w:val="FFFFFF"/>
          <w:sz w:val="18"/>
          <w:szCs w:val="18"/>
          <w:lang w:eastAsia="en-GB"/>
        </w:rPr>
        <w:t>apiProvFuncId</w:t>
      </w:r>
      <w:proofErr w:type="spellEnd"/>
      <w:r w:rsidRPr="006344B1">
        <w:rPr>
          <w:rFonts w:ascii="Consolas" w:hAnsi="Consolas" w:cs="Consolas"/>
          <w:b/>
          <w:bCs/>
          <w:color w:val="FFFFFF"/>
          <w:sz w:val="18"/>
          <w:szCs w:val="18"/>
          <w:lang w:eastAsia="en-GB"/>
        </w:rPr>
        <w:t xml:space="preserve">": </w:t>
      </w:r>
      <w:r w:rsidRPr="006344B1">
        <w:rPr>
          <w:rFonts w:ascii="Consolas" w:hAnsi="Consolas" w:cs="Consolas"/>
          <w:b/>
          <w:bCs/>
          <w:color w:val="A2FCA2"/>
          <w:sz w:val="18"/>
          <w:szCs w:val="18"/>
          <w:lang w:eastAsia="en-GB"/>
        </w:rPr>
        <w:t>"string"</w:t>
      </w:r>
      <w:r w:rsidRPr="006344B1">
        <w:rPr>
          <w:rFonts w:ascii="Consolas" w:hAnsi="Consolas" w:cs="Consolas"/>
          <w:b/>
          <w:bCs/>
          <w:color w:val="FFFFFF"/>
          <w:sz w:val="18"/>
          <w:szCs w:val="18"/>
          <w:lang w:eastAsia="en-GB"/>
        </w:rPr>
        <w:t>,</w:t>
      </w:r>
    </w:p>
    <w:p w14:paraId="32596145"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nsolas" w:hAnsi="Consolas" w:cs="Consolas"/>
          <w:b/>
          <w:bCs/>
          <w:color w:val="FFFFFF"/>
          <w:sz w:val="18"/>
          <w:szCs w:val="18"/>
          <w:lang w:eastAsia="en-GB"/>
        </w:rPr>
      </w:pPr>
      <w:r w:rsidRPr="006344B1">
        <w:rPr>
          <w:rFonts w:ascii="Consolas" w:hAnsi="Consolas" w:cs="Consolas"/>
          <w:b/>
          <w:bCs/>
          <w:color w:val="FFFFFF"/>
          <w:sz w:val="18"/>
          <w:szCs w:val="18"/>
          <w:lang w:eastAsia="en-GB"/>
        </w:rPr>
        <w:t xml:space="preserve">      "</w:t>
      </w:r>
      <w:proofErr w:type="spellStart"/>
      <w:r w:rsidRPr="006344B1">
        <w:rPr>
          <w:rFonts w:ascii="Consolas" w:hAnsi="Consolas" w:cs="Consolas"/>
          <w:b/>
          <w:bCs/>
          <w:color w:val="FFFFFF"/>
          <w:sz w:val="18"/>
          <w:szCs w:val="18"/>
          <w:lang w:eastAsia="en-GB"/>
        </w:rPr>
        <w:t>regInfo</w:t>
      </w:r>
      <w:proofErr w:type="spellEnd"/>
      <w:r w:rsidRPr="006344B1">
        <w:rPr>
          <w:rFonts w:ascii="Consolas" w:hAnsi="Consolas" w:cs="Consolas"/>
          <w:b/>
          <w:bCs/>
          <w:color w:val="FFFFFF"/>
          <w:sz w:val="18"/>
          <w:szCs w:val="18"/>
          <w:lang w:eastAsia="en-GB"/>
        </w:rPr>
        <w:t>": {</w:t>
      </w:r>
    </w:p>
    <w:p w14:paraId="29F56E5B"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nsolas" w:hAnsi="Consolas" w:cs="Consolas"/>
          <w:b/>
          <w:bCs/>
          <w:color w:val="FFFFFF"/>
          <w:sz w:val="18"/>
          <w:szCs w:val="18"/>
          <w:lang w:eastAsia="en-GB"/>
        </w:rPr>
      </w:pPr>
      <w:r w:rsidRPr="006344B1">
        <w:rPr>
          <w:rFonts w:ascii="Consolas" w:hAnsi="Consolas" w:cs="Consolas"/>
          <w:b/>
          <w:bCs/>
          <w:color w:val="FFFFFF"/>
          <w:sz w:val="18"/>
          <w:szCs w:val="18"/>
          <w:lang w:eastAsia="en-GB"/>
        </w:rPr>
        <w:t xml:space="preserve">        "</w:t>
      </w:r>
      <w:proofErr w:type="spellStart"/>
      <w:r w:rsidRPr="006344B1">
        <w:rPr>
          <w:rFonts w:ascii="Consolas" w:hAnsi="Consolas" w:cs="Consolas"/>
          <w:b/>
          <w:bCs/>
          <w:color w:val="FFFFFF"/>
          <w:sz w:val="18"/>
          <w:szCs w:val="18"/>
          <w:lang w:eastAsia="en-GB"/>
        </w:rPr>
        <w:t>apiProvPubKey</w:t>
      </w:r>
      <w:proofErr w:type="spellEnd"/>
      <w:r w:rsidRPr="006344B1">
        <w:rPr>
          <w:rFonts w:ascii="Consolas" w:hAnsi="Consolas" w:cs="Consolas"/>
          <w:b/>
          <w:bCs/>
          <w:color w:val="FFFFFF"/>
          <w:sz w:val="18"/>
          <w:szCs w:val="18"/>
          <w:lang w:eastAsia="en-GB"/>
        </w:rPr>
        <w:t xml:space="preserve">": </w:t>
      </w:r>
      <w:r w:rsidRPr="006344B1">
        <w:rPr>
          <w:rFonts w:ascii="Consolas" w:hAnsi="Consolas" w:cs="Consolas"/>
          <w:b/>
          <w:bCs/>
          <w:color w:val="A2FCA2"/>
          <w:sz w:val="18"/>
          <w:szCs w:val="18"/>
          <w:lang w:eastAsia="en-GB"/>
        </w:rPr>
        <w:t>"string"</w:t>
      </w:r>
      <w:r w:rsidRPr="006344B1">
        <w:rPr>
          <w:rFonts w:ascii="Consolas" w:hAnsi="Consolas" w:cs="Consolas"/>
          <w:b/>
          <w:bCs/>
          <w:color w:val="FFFFFF"/>
          <w:sz w:val="18"/>
          <w:szCs w:val="18"/>
          <w:lang w:eastAsia="en-GB"/>
        </w:rPr>
        <w:t>,</w:t>
      </w:r>
    </w:p>
    <w:p w14:paraId="47976E2D"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nsolas" w:hAnsi="Consolas" w:cs="Consolas"/>
          <w:b/>
          <w:bCs/>
          <w:color w:val="FFFFFF"/>
          <w:sz w:val="18"/>
          <w:szCs w:val="18"/>
          <w:lang w:eastAsia="en-GB"/>
        </w:rPr>
      </w:pPr>
      <w:r w:rsidRPr="006344B1">
        <w:rPr>
          <w:rFonts w:ascii="Consolas" w:hAnsi="Consolas" w:cs="Consolas"/>
          <w:b/>
          <w:bCs/>
          <w:color w:val="FFFFFF"/>
          <w:sz w:val="18"/>
          <w:szCs w:val="18"/>
          <w:lang w:eastAsia="en-GB"/>
        </w:rPr>
        <w:t xml:space="preserve">        "</w:t>
      </w:r>
      <w:proofErr w:type="spellStart"/>
      <w:r w:rsidRPr="006344B1">
        <w:rPr>
          <w:rFonts w:ascii="Consolas" w:hAnsi="Consolas" w:cs="Consolas"/>
          <w:b/>
          <w:bCs/>
          <w:color w:val="FFFFFF"/>
          <w:sz w:val="18"/>
          <w:szCs w:val="18"/>
          <w:lang w:eastAsia="en-GB"/>
        </w:rPr>
        <w:t>apiProvCert</w:t>
      </w:r>
      <w:proofErr w:type="spellEnd"/>
      <w:r w:rsidRPr="006344B1">
        <w:rPr>
          <w:rFonts w:ascii="Consolas" w:hAnsi="Consolas" w:cs="Consolas"/>
          <w:b/>
          <w:bCs/>
          <w:color w:val="FFFFFF"/>
          <w:sz w:val="18"/>
          <w:szCs w:val="18"/>
          <w:lang w:eastAsia="en-GB"/>
        </w:rPr>
        <w:t xml:space="preserve">": </w:t>
      </w:r>
      <w:r w:rsidRPr="006344B1">
        <w:rPr>
          <w:rFonts w:ascii="Consolas" w:hAnsi="Consolas" w:cs="Consolas"/>
          <w:b/>
          <w:bCs/>
          <w:color w:val="A2FCA2"/>
          <w:sz w:val="18"/>
          <w:szCs w:val="18"/>
          <w:lang w:eastAsia="en-GB"/>
        </w:rPr>
        <w:t>"string"</w:t>
      </w:r>
    </w:p>
    <w:p w14:paraId="176A9B60"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nsolas" w:hAnsi="Consolas" w:cs="Consolas"/>
          <w:b/>
          <w:bCs/>
          <w:color w:val="FFFFFF"/>
          <w:sz w:val="18"/>
          <w:szCs w:val="18"/>
          <w:lang w:eastAsia="en-GB"/>
        </w:rPr>
      </w:pPr>
      <w:r w:rsidRPr="006344B1">
        <w:rPr>
          <w:rFonts w:ascii="Consolas" w:hAnsi="Consolas" w:cs="Consolas"/>
          <w:b/>
          <w:bCs/>
          <w:color w:val="FFFFFF"/>
          <w:sz w:val="18"/>
          <w:szCs w:val="18"/>
          <w:lang w:eastAsia="en-GB"/>
        </w:rPr>
        <w:t xml:space="preserve">      },</w:t>
      </w:r>
    </w:p>
    <w:p w14:paraId="6FD78258"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nsolas" w:hAnsi="Consolas" w:cs="Consolas"/>
          <w:b/>
          <w:bCs/>
          <w:color w:val="FFFFFF"/>
          <w:sz w:val="18"/>
          <w:szCs w:val="18"/>
          <w:lang w:eastAsia="en-GB"/>
        </w:rPr>
      </w:pPr>
      <w:r w:rsidRPr="006344B1">
        <w:rPr>
          <w:rFonts w:ascii="Consolas" w:hAnsi="Consolas" w:cs="Consolas"/>
          <w:b/>
          <w:bCs/>
          <w:color w:val="FFFFFF"/>
          <w:sz w:val="18"/>
          <w:szCs w:val="18"/>
          <w:lang w:eastAsia="en-GB"/>
        </w:rPr>
        <w:t xml:space="preserve">      "</w:t>
      </w:r>
      <w:proofErr w:type="spellStart"/>
      <w:r w:rsidRPr="006344B1">
        <w:rPr>
          <w:rFonts w:ascii="Consolas" w:hAnsi="Consolas" w:cs="Consolas"/>
          <w:b/>
          <w:bCs/>
          <w:color w:val="FFFFFF"/>
          <w:sz w:val="18"/>
          <w:szCs w:val="18"/>
          <w:lang w:eastAsia="en-GB"/>
        </w:rPr>
        <w:t>apiProvFuncRole</w:t>
      </w:r>
      <w:proofErr w:type="spellEnd"/>
      <w:r w:rsidRPr="006344B1">
        <w:rPr>
          <w:rFonts w:ascii="Consolas" w:hAnsi="Consolas" w:cs="Consolas"/>
          <w:b/>
          <w:bCs/>
          <w:color w:val="FFFFFF"/>
          <w:sz w:val="18"/>
          <w:szCs w:val="18"/>
          <w:lang w:eastAsia="en-GB"/>
        </w:rPr>
        <w:t xml:space="preserve">": </w:t>
      </w:r>
      <w:r w:rsidRPr="006344B1">
        <w:rPr>
          <w:rFonts w:ascii="Consolas" w:hAnsi="Consolas" w:cs="Consolas"/>
          <w:b/>
          <w:bCs/>
          <w:color w:val="A2FCA2"/>
          <w:sz w:val="18"/>
          <w:szCs w:val="18"/>
          <w:lang w:eastAsia="en-GB"/>
        </w:rPr>
        <w:t>"AEF"</w:t>
      </w:r>
      <w:r w:rsidRPr="006344B1">
        <w:rPr>
          <w:rFonts w:ascii="Consolas" w:hAnsi="Consolas" w:cs="Consolas"/>
          <w:b/>
          <w:bCs/>
          <w:color w:val="FFFFFF"/>
          <w:sz w:val="18"/>
          <w:szCs w:val="18"/>
          <w:lang w:eastAsia="en-GB"/>
        </w:rPr>
        <w:t>,</w:t>
      </w:r>
    </w:p>
    <w:p w14:paraId="39B06D52"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nsolas" w:hAnsi="Consolas" w:cs="Consolas"/>
          <w:b/>
          <w:bCs/>
          <w:color w:val="FFFFFF"/>
          <w:sz w:val="18"/>
          <w:szCs w:val="18"/>
          <w:lang w:eastAsia="en-GB"/>
        </w:rPr>
      </w:pPr>
      <w:r w:rsidRPr="006344B1">
        <w:rPr>
          <w:rFonts w:ascii="Consolas" w:hAnsi="Consolas" w:cs="Consolas"/>
          <w:b/>
          <w:bCs/>
          <w:color w:val="FFFFFF"/>
          <w:sz w:val="18"/>
          <w:szCs w:val="18"/>
          <w:lang w:eastAsia="en-GB"/>
        </w:rPr>
        <w:t xml:space="preserve">      "</w:t>
      </w:r>
      <w:proofErr w:type="spellStart"/>
      <w:r w:rsidRPr="006344B1">
        <w:rPr>
          <w:rFonts w:ascii="Consolas" w:hAnsi="Consolas" w:cs="Consolas"/>
          <w:b/>
          <w:bCs/>
          <w:color w:val="FFFFFF"/>
          <w:sz w:val="18"/>
          <w:szCs w:val="18"/>
          <w:lang w:eastAsia="en-GB"/>
        </w:rPr>
        <w:t>apiProvFuncInfo</w:t>
      </w:r>
      <w:proofErr w:type="spellEnd"/>
      <w:r w:rsidRPr="006344B1">
        <w:rPr>
          <w:rFonts w:ascii="Consolas" w:hAnsi="Consolas" w:cs="Consolas"/>
          <w:b/>
          <w:bCs/>
          <w:color w:val="FFFFFF"/>
          <w:sz w:val="18"/>
          <w:szCs w:val="18"/>
          <w:lang w:eastAsia="en-GB"/>
        </w:rPr>
        <w:t xml:space="preserve">": </w:t>
      </w:r>
      <w:r w:rsidRPr="006344B1">
        <w:rPr>
          <w:rFonts w:ascii="Consolas" w:hAnsi="Consolas" w:cs="Consolas"/>
          <w:b/>
          <w:bCs/>
          <w:color w:val="A2FCA2"/>
          <w:sz w:val="18"/>
          <w:szCs w:val="18"/>
          <w:lang w:eastAsia="en-GB"/>
        </w:rPr>
        <w:t>"string"</w:t>
      </w:r>
    </w:p>
    <w:p w14:paraId="405EA64D"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nsolas" w:hAnsi="Consolas" w:cs="Consolas"/>
          <w:b/>
          <w:bCs/>
          <w:color w:val="FFFFFF"/>
          <w:sz w:val="18"/>
          <w:szCs w:val="18"/>
          <w:lang w:eastAsia="en-GB"/>
        </w:rPr>
      </w:pPr>
      <w:r w:rsidRPr="006344B1">
        <w:rPr>
          <w:rFonts w:ascii="Consolas" w:hAnsi="Consolas" w:cs="Consolas"/>
          <w:b/>
          <w:bCs/>
          <w:color w:val="FFFFFF"/>
          <w:sz w:val="18"/>
          <w:szCs w:val="18"/>
          <w:lang w:eastAsia="en-GB"/>
        </w:rPr>
        <w:t xml:space="preserve">    }</w:t>
      </w:r>
    </w:p>
    <w:p w14:paraId="0A1EA4B4"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nsolas" w:hAnsi="Consolas" w:cs="Consolas"/>
          <w:b/>
          <w:bCs/>
          <w:color w:val="FFFFFF"/>
          <w:sz w:val="18"/>
          <w:szCs w:val="18"/>
          <w:lang w:eastAsia="en-GB"/>
        </w:rPr>
      </w:pPr>
      <w:r w:rsidRPr="006344B1">
        <w:rPr>
          <w:rFonts w:ascii="Consolas" w:hAnsi="Consolas" w:cs="Consolas"/>
          <w:b/>
          <w:bCs/>
          <w:color w:val="FFFFFF"/>
          <w:sz w:val="18"/>
          <w:szCs w:val="18"/>
          <w:lang w:eastAsia="en-GB"/>
        </w:rPr>
        <w:t xml:space="preserve">  ],</w:t>
      </w:r>
    </w:p>
    <w:p w14:paraId="54A140DE"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nsolas" w:hAnsi="Consolas" w:cs="Consolas"/>
          <w:b/>
          <w:bCs/>
          <w:color w:val="FFFFFF"/>
          <w:sz w:val="18"/>
          <w:szCs w:val="18"/>
          <w:lang w:eastAsia="en-GB"/>
        </w:rPr>
      </w:pPr>
      <w:r w:rsidRPr="006344B1">
        <w:rPr>
          <w:rFonts w:ascii="Consolas" w:hAnsi="Consolas" w:cs="Consolas"/>
          <w:b/>
          <w:bCs/>
          <w:color w:val="FFFFFF"/>
          <w:sz w:val="18"/>
          <w:szCs w:val="18"/>
          <w:lang w:eastAsia="en-GB"/>
        </w:rPr>
        <w:t xml:space="preserve">  "</w:t>
      </w:r>
      <w:proofErr w:type="spellStart"/>
      <w:r w:rsidRPr="006344B1">
        <w:rPr>
          <w:rFonts w:ascii="Consolas" w:hAnsi="Consolas" w:cs="Consolas"/>
          <w:b/>
          <w:bCs/>
          <w:color w:val="FFFFFF"/>
          <w:sz w:val="18"/>
          <w:szCs w:val="18"/>
          <w:lang w:eastAsia="en-GB"/>
        </w:rPr>
        <w:t>apiProvDomInfo</w:t>
      </w:r>
      <w:proofErr w:type="spellEnd"/>
      <w:r w:rsidRPr="006344B1">
        <w:rPr>
          <w:rFonts w:ascii="Consolas" w:hAnsi="Consolas" w:cs="Consolas"/>
          <w:b/>
          <w:bCs/>
          <w:color w:val="FFFFFF"/>
          <w:sz w:val="18"/>
          <w:szCs w:val="18"/>
          <w:lang w:eastAsia="en-GB"/>
        </w:rPr>
        <w:t xml:space="preserve">": </w:t>
      </w:r>
      <w:r w:rsidRPr="006344B1">
        <w:rPr>
          <w:rFonts w:ascii="Consolas" w:hAnsi="Consolas" w:cs="Consolas"/>
          <w:b/>
          <w:bCs/>
          <w:color w:val="A2FCA2"/>
          <w:sz w:val="18"/>
          <w:szCs w:val="18"/>
          <w:lang w:eastAsia="en-GB"/>
        </w:rPr>
        <w:t>"string"</w:t>
      </w:r>
      <w:r w:rsidRPr="006344B1">
        <w:rPr>
          <w:rFonts w:ascii="Consolas" w:hAnsi="Consolas" w:cs="Consolas"/>
          <w:b/>
          <w:bCs/>
          <w:color w:val="FFFFFF"/>
          <w:sz w:val="18"/>
          <w:szCs w:val="18"/>
          <w:lang w:eastAsia="en-GB"/>
        </w:rPr>
        <w:t>,</w:t>
      </w:r>
    </w:p>
    <w:p w14:paraId="49425652"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nsolas" w:hAnsi="Consolas" w:cs="Consolas"/>
          <w:b/>
          <w:bCs/>
          <w:color w:val="FFFFFF"/>
          <w:sz w:val="18"/>
          <w:szCs w:val="18"/>
          <w:lang w:eastAsia="en-GB"/>
        </w:rPr>
      </w:pPr>
      <w:r w:rsidRPr="006344B1">
        <w:rPr>
          <w:rFonts w:ascii="Consolas" w:hAnsi="Consolas" w:cs="Consolas"/>
          <w:b/>
          <w:bCs/>
          <w:color w:val="FFFFFF"/>
          <w:sz w:val="18"/>
          <w:szCs w:val="18"/>
          <w:lang w:eastAsia="en-GB"/>
        </w:rPr>
        <w:t xml:space="preserve">  "</w:t>
      </w:r>
      <w:proofErr w:type="spellStart"/>
      <w:r w:rsidRPr="006344B1">
        <w:rPr>
          <w:rFonts w:ascii="Consolas" w:hAnsi="Consolas" w:cs="Consolas"/>
          <w:b/>
          <w:bCs/>
          <w:color w:val="FFFFFF"/>
          <w:sz w:val="18"/>
          <w:szCs w:val="18"/>
          <w:lang w:eastAsia="en-GB"/>
        </w:rPr>
        <w:t>suppFeat</w:t>
      </w:r>
      <w:proofErr w:type="spellEnd"/>
      <w:r w:rsidRPr="006344B1">
        <w:rPr>
          <w:rFonts w:ascii="Consolas" w:hAnsi="Consolas" w:cs="Consolas"/>
          <w:b/>
          <w:bCs/>
          <w:color w:val="FFFFFF"/>
          <w:sz w:val="18"/>
          <w:szCs w:val="18"/>
          <w:lang w:eastAsia="en-GB"/>
        </w:rPr>
        <w:t xml:space="preserve">": </w:t>
      </w:r>
      <w:r w:rsidRPr="006344B1">
        <w:rPr>
          <w:rFonts w:ascii="Consolas" w:hAnsi="Consolas" w:cs="Consolas"/>
          <w:b/>
          <w:bCs/>
          <w:color w:val="A2FCA2"/>
          <w:sz w:val="18"/>
          <w:szCs w:val="18"/>
          <w:lang w:eastAsia="en-GB"/>
        </w:rPr>
        <w:t>"string"</w:t>
      </w:r>
      <w:r w:rsidRPr="006344B1">
        <w:rPr>
          <w:rFonts w:ascii="Consolas" w:hAnsi="Consolas" w:cs="Consolas"/>
          <w:b/>
          <w:bCs/>
          <w:color w:val="FFFFFF"/>
          <w:sz w:val="18"/>
          <w:szCs w:val="18"/>
          <w:lang w:eastAsia="en-GB"/>
        </w:rPr>
        <w:t>,</w:t>
      </w:r>
    </w:p>
    <w:p w14:paraId="10F6612F"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nsolas" w:hAnsi="Consolas" w:cs="Consolas"/>
          <w:b/>
          <w:bCs/>
          <w:color w:val="FFFFFF"/>
          <w:sz w:val="18"/>
          <w:szCs w:val="18"/>
          <w:lang w:eastAsia="en-GB"/>
        </w:rPr>
      </w:pPr>
      <w:r w:rsidRPr="006344B1">
        <w:rPr>
          <w:rFonts w:ascii="Consolas" w:hAnsi="Consolas" w:cs="Consolas"/>
          <w:b/>
          <w:bCs/>
          <w:color w:val="FFFFFF"/>
          <w:sz w:val="18"/>
          <w:szCs w:val="18"/>
          <w:lang w:eastAsia="en-GB"/>
        </w:rPr>
        <w:t xml:space="preserve">  "</w:t>
      </w:r>
      <w:proofErr w:type="spellStart"/>
      <w:r w:rsidRPr="006344B1">
        <w:rPr>
          <w:rFonts w:ascii="Consolas" w:hAnsi="Consolas" w:cs="Consolas"/>
          <w:b/>
          <w:bCs/>
          <w:color w:val="FFFFFF"/>
          <w:sz w:val="18"/>
          <w:szCs w:val="18"/>
          <w:lang w:eastAsia="en-GB"/>
        </w:rPr>
        <w:t>failReason</w:t>
      </w:r>
      <w:proofErr w:type="spellEnd"/>
      <w:r w:rsidRPr="006344B1">
        <w:rPr>
          <w:rFonts w:ascii="Consolas" w:hAnsi="Consolas" w:cs="Consolas"/>
          <w:b/>
          <w:bCs/>
          <w:color w:val="FFFFFF"/>
          <w:sz w:val="18"/>
          <w:szCs w:val="18"/>
          <w:lang w:eastAsia="en-GB"/>
        </w:rPr>
        <w:t xml:space="preserve">": </w:t>
      </w:r>
      <w:r w:rsidRPr="006344B1">
        <w:rPr>
          <w:rFonts w:ascii="Consolas" w:hAnsi="Consolas" w:cs="Consolas"/>
          <w:b/>
          <w:bCs/>
          <w:color w:val="A2FCA2"/>
          <w:sz w:val="18"/>
          <w:szCs w:val="18"/>
          <w:lang w:eastAsia="en-GB"/>
        </w:rPr>
        <w:t>"string"</w:t>
      </w:r>
      <w:r w:rsidRPr="006344B1">
        <w:rPr>
          <w:rFonts w:ascii="Consolas" w:hAnsi="Consolas" w:cs="Consolas"/>
          <w:b/>
          <w:bCs/>
          <w:color w:val="FFFFFF"/>
          <w:sz w:val="18"/>
          <w:szCs w:val="18"/>
          <w:lang w:eastAsia="en-GB"/>
        </w:rPr>
        <w:t>,</w:t>
      </w:r>
    </w:p>
    <w:p w14:paraId="56FAEFEF"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nsolas" w:hAnsi="Consolas" w:cs="Consolas"/>
          <w:b/>
          <w:bCs/>
          <w:color w:val="A2FCA2"/>
          <w:sz w:val="18"/>
          <w:szCs w:val="18"/>
          <w:lang w:eastAsia="en-GB"/>
        </w:rPr>
      </w:pPr>
      <w:r w:rsidRPr="006344B1">
        <w:rPr>
          <w:rFonts w:ascii="Consolas" w:hAnsi="Consolas" w:cs="Consolas"/>
          <w:b/>
          <w:bCs/>
          <w:color w:val="FFFFFF"/>
          <w:sz w:val="18"/>
          <w:szCs w:val="18"/>
          <w:lang w:eastAsia="en-GB"/>
        </w:rPr>
        <w:t xml:space="preserve">  "</w:t>
      </w:r>
      <w:proofErr w:type="spellStart"/>
      <w:r w:rsidRPr="006344B1">
        <w:rPr>
          <w:rFonts w:ascii="Consolas" w:hAnsi="Consolas" w:cs="Consolas"/>
          <w:b/>
          <w:bCs/>
          <w:color w:val="FFFFFF"/>
          <w:sz w:val="18"/>
          <w:szCs w:val="18"/>
          <w:lang w:eastAsia="en-GB"/>
        </w:rPr>
        <w:t>apiProvName</w:t>
      </w:r>
      <w:proofErr w:type="spellEnd"/>
      <w:r w:rsidRPr="006344B1">
        <w:rPr>
          <w:rFonts w:ascii="Consolas" w:hAnsi="Consolas" w:cs="Consolas"/>
          <w:b/>
          <w:bCs/>
          <w:color w:val="FFFFFF"/>
          <w:sz w:val="18"/>
          <w:szCs w:val="18"/>
          <w:lang w:eastAsia="en-GB"/>
        </w:rPr>
        <w:t xml:space="preserve">": </w:t>
      </w:r>
      <w:r w:rsidRPr="006344B1">
        <w:rPr>
          <w:rFonts w:ascii="Consolas" w:hAnsi="Consolas" w:cs="Consolas"/>
          <w:b/>
          <w:bCs/>
          <w:color w:val="A2FCA2"/>
          <w:sz w:val="18"/>
          <w:szCs w:val="18"/>
          <w:lang w:eastAsia="en-GB"/>
        </w:rPr>
        <w:t>"string"</w:t>
      </w:r>
    </w:p>
    <w:p w14:paraId="73D395F0" w14:textId="77777777" w:rsidR="0036263D" w:rsidRPr="006344B1" w:rsidRDefault="0036263D" w:rsidP="0036263D">
      <w:pPr>
        <w:shd w:val="clear" w:color="auto" w:fill="3333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b/>
          <w:bCs/>
          <w:color w:val="FFFFFF"/>
          <w:sz w:val="18"/>
          <w:szCs w:val="18"/>
          <w:lang w:eastAsia="en-GB"/>
        </w:rPr>
      </w:pPr>
      <w:r w:rsidRPr="006344B1">
        <w:rPr>
          <w:rFonts w:ascii="Consolas" w:hAnsi="Consolas" w:cs="Consolas"/>
          <w:b/>
          <w:bCs/>
          <w:color w:val="FFFFFF"/>
          <w:sz w:val="18"/>
          <w:szCs w:val="18"/>
          <w:lang w:eastAsia="en-GB"/>
        </w:rPr>
        <w:t>}</w:t>
      </w:r>
    </w:p>
    <w:p w14:paraId="172C0A88" w14:textId="08C966AB" w:rsidR="0036263D" w:rsidRPr="006344B1" w:rsidRDefault="0036263D" w:rsidP="0036263D">
      <w:pPr>
        <w:pStyle w:val="TF"/>
        <w:keepNext/>
        <w:rPr>
          <w:rFonts w:eastAsia="SimSun"/>
          <w:lang w:val="en-US" w:eastAsia="zh-CN"/>
        </w:rPr>
      </w:pPr>
      <w:r w:rsidRPr="006344B1">
        <w:rPr>
          <w:bCs/>
        </w:rPr>
        <w:t>Figure: CAPIF API Provider Management API registration information highlighting that there is no TTL/Expiration Time in the schema (i.e., information elements)</w:t>
      </w:r>
    </w:p>
    <w:p w14:paraId="6FF07F5B" w14:textId="0769E32E" w:rsidR="0047779F" w:rsidRPr="006344B1" w:rsidRDefault="0047779F" w:rsidP="0047779F">
      <w:pPr>
        <w:spacing w:after="120"/>
        <w:rPr>
          <w:lang w:val="en-US" w:eastAsia="zh-CN"/>
        </w:rPr>
      </w:pPr>
      <w:r>
        <w:rPr>
          <w:lang w:val="en-US" w:eastAsia="zh-CN"/>
        </w:rPr>
        <w:t>The issue is illustrated in the figure below that shows a scenario in which an</w:t>
      </w:r>
      <w:r w:rsidRPr="006344B1">
        <w:rPr>
          <w:bCs/>
        </w:rPr>
        <w:t xml:space="preserve"> AEF </w:t>
      </w:r>
      <w:r>
        <w:rPr>
          <w:bCs/>
        </w:rPr>
        <w:t xml:space="preserve">does </w:t>
      </w:r>
      <w:r w:rsidRPr="006344B1">
        <w:rPr>
          <w:bCs/>
        </w:rPr>
        <w:t xml:space="preserve">not respond to </w:t>
      </w:r>
      <w:r>
        <w:rPr>
          <w:bCs/>
        </w:rPr>
        <w:t xml:space="preserve">an </w:t>
      </w:r>
      <w:r w:rsidRPr="006344B1">
        <w:rPr>
          <w:bCs/>
        </w:rPr>
        <w:t xml:space="preserve">API </w:t>
      </w:r>
      <w:r>
        <w:rPr>
          <w:bCs/>
        </w:rPr>
        <w:t>r</w:t>
      </w:r>
      <w:r w:rsidRPr="006344B1">
        <w:rPr>
          <w:bCs/>
        </w:rPr>
        <w:t>equest</w:t>
      </w:r>
      <w:r>
        <w:rPr>
          <w:bCs/>
        </w:rPr>
        <w:t>.</w:t>
      </w:r>
      <w:r>
        <w:rPr>
          <w:lang w:val="en-US" w:eastAsia="zh-CN"/>
        </w:rPr>
        <w:t xml:space="preserve"> </w:t>
      </w:r>
      <w:r w:rsidRPr="006344B1">
        <w:rPr>
          <w:lang w:val="en-US" w:eastAsia="zh-CN"/>
        </w:rPr>
        <w:t xml:space="preserve"> </w:t>
      </w:r>
    </w:p>
    <w:p w14:paraId="7852BB9E" w14:textId="3516ACFB" w:rsidR="0047779F" w:rsidRPr="006344B1" w:rsidRDefault="00B75C52" w:rsidP="0047779F">
      <w:pPr>
        <w:pStyle w:val="B1"/>
      </w:pPr>
      <w:r w:rsidRPr="00B75C52">
        <w:rPr>
          <w:noProof/>
        </w:rPr>
        <w:lastRenderedPageBreak/>
        <w:drawing>
          <wp:inline distT="0" distB="0" distL="0" distR="0" wp14:anchorId="5427F64E" wp14:editId="270A8C81">
            <wp:extent cx="5664200" cy="5143500"/>
            <wp:effectExtent l="0" t="0" r="0" b="0"/>
            <wp:docPr id="1827359410" name="Imagen 1" descr="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359410" name="Imagen 1" descr="Diagrama&#10;&#10;El contenido generado por IA puede ser incorrecto."/>
                    <pic:cNvPicPr/>
                  </pic:nvPicPr>
                  <pic:blipFill>
                    <a:blip r:embed="rId7"/>
                    <a:stretch>
                      <a:fillRect/>
                    </a:stretch>
                  </pic:blipFill>
                  <pic:spPr>
                    <a:xfrm>
                      <a:off x="0" y="0"/>
                      <a:ext cx="5664200" cy="5143500"/>
                    </a:xfrm>
                    <a:prstGeom prst="rect">
                      <a:avLst/>
                    </a:prstGeom>
                  </pic:spPr>
                </pic:pic>
              </a:graphicData>
            </a:graphic>
          </wp:inline>
        </w:drawing>
      </w:r>
    </w:p>
    <w:p w14:paraId="18F49C74" w14:textId="08014710" w:rsidR="0047779F" w:rsidRPr="006344B1" w:rsidRDefault="0047779F" w:rsidP="0047779F">
      <w:pPr>
        <w:pStyle w:val="TF"/>
        <w:keepNext/>
        <w:rPr>
          <w:bCs/>
        </w:rPr>
      </w:pPr>
      <w:r w:rsidRPr="006344B1">
        <w:rPr>
          <w:bCs/>
        </w:rPr>
        <w:t xml:space="preserve">Figure: AEF </w:t>
      </w:r>
      <w:r>
        <w:rPr>
          <w:bCs/>
        </w:rPr>
        <w:t xml:space="preserve">service API endpoint </w:t>
      </w:r>
      <w:r w:rsidRPr="006344B1">
        <w:rPr>
          <w:bCs/>
        </w:rPr>
        <w:t xml:space="preserve">not responding to </w:t>
      </w:r>
      <w:r>
        <w:rPr>
          <w:bCs/>
        </w:rPr>
        <w:t>a r</w:t>
      </w:r>
      <w:r w:rsidRPr="006344B1">
        <w:rPr>
          <w:bCs/>
        </w:rPr>
        <w:t>equest</w:t>
      </w:r>
    </w:p>
    <w:p w14:paraId="7B22D1F3" w14:textId="4B5CA3DC" w:rsidR="0047779F" w:rsidRPr="006344B1" w:rsidRDefault="0047779F" w:rsidP="0047779F">
      <w:pPr>
        <w:rPr>
          <w:lang w:val="en-IN" w:eastAsia="zh-CN"/>
        </w:rPr>
      </w:pPr>
      <w:r w:rsidRPr="006344B1">
        <w:rPr>
          <w:rFonts w:eastAsia="SimSun"/>
          <w:lang w:val="en-US" w:eastAsia="zh-CN"/>
        </w:rPr>
        <w:t xml:space="preserve">The steps relating to </w:t>
      </w:r>
      <w:r>
        <w:rPr>
          <w:rFonts w:eastAsia="SimSun"/>
          <w:lang w:val="en-US" w:eastAsia="zh-CN"/>
        </w:rPr>
        <w:t>the f</w:t>
      </w:r>
      <w:r w:rsidRPr="006344B1">
        <w:rPr>
          <w:rFonts w:eastAsia="SimSun"/>
          <w:lang w:val="en-US" w:eastAsia="zh-CN"/>
        </w:rPr>
        <w:t xml:space="preserve">igure </w:t>
      </w:r>
      <w:r>
        <w:rPr>
          <w:rFonts w:eastAsia="SimSun"/>
          <w:lang w:val="en-US" w:eastAsia="zh-CN"/>
        </w:rPr>
        <w:t>above</w:t>
      </w:r>
      <w:r w:rsidRPr="006344B1">
        <w:rPr>
          <w:rFonts w:eastAsia="SimSun"/>
          <w:lang w:val="en-US" w:eastAsia="zh-CN"/>
        </w:rPr>
        <w:t xml:space="preserve"> are described below:</w:t>
      </w:r>
    </w:p>
    <w:p w14:paraId="01DD3FE2" w14:textId="2690FCD1" w:rsidR="0047779F" w:rsidRPr="006344B1" w:rsidRDefault="00B75C52" w:rsidP="0047779F">
      <w:pPr>
        <w:pStyle w:val="B1"/>
        <w:numPr>
          <w:ilvl w:val="0"/>
          <w:numId w:val="2"/>
        </w:numPr>
      </w:pPr>
      <w:r>
        <w:t>AMF</w:t>
      </w:r>
      <w:r w:rsidRPr="006344B1">
        <w:t xml:space="preserve"> </w:t>
      </w:r>
      <w:r w:rsidR="0047779F" w:rsidRPr="006344B1">
        <w:t xml:space="preserve">registers APF and AEF at the CCF. </w:t>
      </w:r>
    </w:p>
    <w:p w14:paraId="1FE86418" w14:textId="77777777" w:rsidR="0047779F" w:rsidRPr="006344B1" w:rsidRDefault="0047779F" w:rsidP="0047779F">
      <w:pPr>
        <w:pStyle w:val="B1"/>
        <w:numPr>
          <w:ilvl w:val="0"/>
          <w:numId w:val="2"/>
        </w:numPr>
      </w:pPr>
      <w:r w:rsidRPr="006344B1">
        <w:t>APF publishes the AEF Service API including the AEF ID as part of the AEF Profile</w:t>
      </w:r>
    </w:p>
    <w:p w14:paraId="3154BFE5" w14:textId="77777777" w:rsidR="0047779F" w:rsidRDefault="0047779F" w:rsidP="0047779F">
      <w:pPr>
        <w:pStyle w:val="B1"/>
        <w:numPr>
          <w:ilvl w:val="0"/>
          <w:numId w:val="2"/>
        </w:numPr>
      </w:pPr>
      <w:r w:rsidRPr="006344B1">
        <w:t xml:space="preserve">API Invoker onboards to the CCF </w:t>
      </w:r>
    </w:p>
    <w:p w14:paraId="39687575" w14:textId="51C277A0" w:rsidR="00B75C52" w:rsidRPr="006344B1" w:rsidRDefault="00B75C52" w:rsidP="0047779F">
      <w:pPr>
        <w:pStyle w:val="B1"/>
        <w:numPr>
          <w:ilvl w:val="0"/>
          <w:numId w:val="2"/>
        </w:numPr>
      </w:pPr>
      <w:r>
        <w:t>AEF becomes unavailable</w:t>
      </w:r>
    </w:p>
    <w:p w14:paraId="1B527023" w14:textId="77777777" w:rsidR="0047779F" w:rsidRPr="006344B1" w:rsidRDefault="0047779F" w:rsidP="0047779F">
      <w:pPr>
        <w:pStyle w:val="B1"/>
        <w:numPr>
          <w:ilvl w:val="0"/>
          <w:numId w:val="2"/>
        </w:numPr>
      </w:pPr>
      <w:r w:rsidRPr="006344B1">
        <w:t>API Invoker discovers the AEF Service API including the AEF details in AEF Profile</w:t>
      </w:r>
    </w:p>
    <w:p w14:paraId="44A4AE2E" w14:textId="77777777" w:rsidR="0047779F" w:rsidRPr="006344B1" w:rsidRDefault="0047779F" w:rsidP="0047779F">
      <w:pPr>
        <w:pStyle w:val="B1"/>
        <w:numPr>
          <w:ilvl w:val="0"/>
          <w:numId w:val="2"/>
        </w:numPr>
      </w:pPr>
      <w:r w:rsidRPr="006344B1">
        <w:t>API Invoker requests a Security Token to consume AEF Service API</w:t>
      </w:r>
    </w:p>
    <w:p w14:paraId="7CBAEEC7" w14:textId="77777777" w:rsidR="0047779F" w:rsidRDefault="0047779F" w:rsidP="0047779F">
      <w:pPr>
        <w:pStyle w:val="B1"/>
        <w:numPr>
          <w:ilvl w:val="0"/>
          <w:numId w:val="2"/>
        </w:numPr>
      </w:pPr>
      <w:r w:rsidRPr="006344B1">
        <w:t xml:space="preserve">API Invoker tries to consume AEF Service API from the AEF </w:t>
      </w:r>
    </w:p>
    <w:p w14:paraId="557D1FCA" w14:textId="109125A4" w:rsidR="00B75C52" w:rsidRPr="006344B1" w:rsidRDefault="00B75C52" w:rsidP="0047779F">
      <w:pPr>
        <w:pStyle w:val="B1"/>
        <w:numPr>
          <w:ilvl w:val="0"/>
          <w:numId w:val="2"/>
        </w:numPr>
      </w:pPr>
      <w:r>
        <w:t>AEF does not answer the API request as it is unavailable</w:t>
      </w:r>
    </w:p>
    <w:p w14:paraId="51AE3415" w14:textId="0742150D" w:rsidR="0036263D" w:rsidRDefault="00B75C52" w:rsidP="0047779F">
      <w:pPr>
        <w:spacing w:after="120"/>
      </w:pPr>
      <w:r>
        <w:t>T</w:t>
      </w:r>
      <w:r w:rsidR="0047779F" w:rsidRPr="006344B1">
        <w:t>he AEF does not answer the API service request, the</w:t>
      </w:r>
      <w:r>
        <w:t>refore,</w:t>
      </w:r>
      <w:r w:rsidR="0047779F" w:rsidRPr="006344B1">
        <w:t xml:space="preserve"> CCF has provided details to an API Invoker on an AEF that is not offering </w:t>
      </w:r>
      <w:r>
        <w:t xml:space="preserve">API </w:t>
      </w:r>
      <w:r w:rsidR="0047779F" w:rsidRPr="006344B1">
        <w:t>service.</w:t>
      </w:r>
    </w:p>
    <w:p w14:paraId="2507AFEB" w14:textId="031A4FA9" w:rsidR="00CE3109" w:rsidRDefault="00CE3109" w:rsidP="00CE3109">
      <w:pPr>
        <w:spacing w:before="100" w:beforeAutospacing="1" w:after="100" w:afterAutospacing="1"/>
      </w:pPr>
      <w:r>
        <w:t>Also</w:t>
      </w:r>
      <w:r w:rsidRPr="00CE3109">
        <w:t>, in distributed deployment</w:t>
      </w:r>
      <w:r>
        <w:t>s</w:t>
      </w:r>
      <w:r w:rsidRPr="00CE3109">
        <w:t>, the CAPIF core function and the API provider domain functions are not co-located. If the connection between the CAPIF core function and the API provider domain functions is disrupted due to network issue. In this case, the AEF can respond to API invoker, but it cannot respond to CCF since network issue only happens between AEF and CCF, the connection between AEF and API invoker is still workable. </w:t>
      </w:r>
    </w:p>
    <w:p w14:paraId="110A4B86" w14:textId="75B645E8" w:rsidR="0037534B" w:rsidRPr="0047779F" w:rsidRDefault="0037534B" w:rsidP="0047779F">
      <w:pPr>
        <w:spacing w:after="120"/>
      </w:pPr>
      <w:r>
        <w:lastRenderedPageBreak/>
        <w:t xml:space="preserve">Of note, the study is anticipated to consider work beyond 3GPP, for instance ITU recommendation X.731 </w:t>
      </w:r>
      <w:proofErr w:type="gramStart"/>
      <w:r w:rsidRPr="0037534B">
        <w:t xml:space="preserve">   </w:t>
      </w:r>
      <w:r>
        <w:t>“</w:t>
      </w:r>
      <w:proofErr w:type="gramEnd"/>
      <w:r w:rsidRPr="0037534B">
        <w:t>Information technology - Open Systems Interconnection - Systems management: State management function</w:t>
      </w:r>
      <w:r>
        <w:t>”.</w:t>
      </w:r>
      <w:r w:rsidRPr="0037534B">
        <w:t>  </w:t>
      </w:r>
    </w:p>
    <w:p w14:paraId="498F637C" w14:textId="77777777" w:rsidR="00CD2478" w:rsidRPr="00215ABA" w:rsidRDefault="00CD2478" w:rsidP="00CD2478">
      <w:pPr>
        <w:pStyle w:val="CRCoverPage"/>
        <w:rPr>
          <w:b/>
          <w:noProof/>
        </w:rPr>
      </w:pPr>
      <w:r w:rsidRPr="00215ABA">
        <w:rPr>
          <w:b/>
          <w:noProof/>
        </w:rPr>
        <w:t>3. Conclusions</w:t>
      </w:r>
    </w:p>
    <w:p w14:paraId="1CE86750" w14:textId="5E49606A" w:rsidR="00CD2478" w:rsidRPr="00215ABA" w:rsidRDefault="004323D1"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030C6CB5" w14:textId="77777777" w:rsidR="00565E7B" w:rsidRPr="00E71ABF" w:rsidRDefault="00565E7B" w:rsidP="00565E7B">
      <w:r w:rsidRPr="00E71ABF">
        <w:t>It is proposed to agree the following key issue for inclusion in 3GPP TR </w:t>
      </w:r>
      <w:r w:rsidRPr="00E71ABF">
        <w:rPr>
          <w:iCs/>
        </w:rPr>
        <w:t>23.700-43</w:t>
      </w:r>
      <w:r w:rsidRPr="00E71ABF">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73A886D" w14:textId="23FAF364" w:rsidR="005B1FDA" w:rsidRPr="006344B1" w:rsidRDefault="00E07E4C" w:rsidP="005B1FDA">
      <w:pPr>
        <w:pStyle w:val="Ttulo2"/>
        <w:rPr>
          <w:ins w:id="0" w:author="WF" w:date="2025-03-31T11:35:00Z" w16du:dateUtc="2025-03-31T10:35:00Z"/>
          <w:b/>
          <w:lang w:val="en-US" w:eastAsia="zh-CN"/>
        </w:rPr>
      </w:pPr>
      <w:ins w:id="1" w:author="DAVID ARTUÑEDO GUILLEN" w:date="2025-08-27T15:12:00Z" w16du:dateUtc="2025-08-27T13:12:00Z">
        <w:r>
          <w:rPr>
            <w:lang w:val="en-US" w:eastAsia="zh-CN"/>
          </w:rPr>
          <w:t>4.</w:t>
        </w:r>
      </w:ins>
      <w:ins w:id="2" w:author="WFr1" w:date="2025-04-09T16:22:00Z" w16du:dateUtc="2025-04-09T14:22:00Z">
        <w:r w:rsidR="003C4A51">
          <w:rPr>
            <w:lang w:val="en-US" w:eastAsia="zh-CN"/>
          </w:rPr>
          <w:t>x</w:t>
        </w:r>
      </w:ins>
      <w:ins w:id="3" w:author="WF" w:date="2025-03-31T11:35:00Z" w16du:dateUtc="2025-03-31T10:35:00Z">
        <w:r w:rsidR="005B1FDA" w:rsidRPr="006344B1">
          <w:rPr>
            <w:lang w:val="en-US" w:eastAsia="zh-CN"/>
          </w:rPr>
          <w:tab/>
          <w:t>Key Issue #X: AEF operational status</w:t>
        </w:r>
      </w:ins>
    </w:p>
    <w:p w14:paraId="1B42CF1E" w14:textId="1C7E7462" w:rsidR="003C4A51" w:rsidRPr="003C4A51" w:rsidRDefault="003C4A51" w:rsidP="003C4A51">
      <w:pPr>
        <w:pStyle w:val="Ttulo3"/>
        <w:rPr>
          <w:ins w:id="4" w:author="WFr1" w:date="2025-04-09T16:22:00Z" w16du:dateUtc="2025-04-09T14:22:00Z"/>
        </w:rPr>
      </w:pPr>
      <w:bookmarkStart w:id="5" w:name="_Toc175572177"/>
      <w:bookmarkStart w:id="6" w:name="_Toc183530724"/>
      <w:bookmarkStart w:id="7" w:name="_Toc193921911"/>
      <w:bookmarkStart w:id="8" w:name="_Toc195022584"/>
      <w:ins w:id="9" w:author="WFr1" w:date="2025-04-09T16:22:00Z" w16du:dateUtc="2025-04-09T14:22:00Z">
        <w:r>
          <w:t>X.x.1</w:t>
        </w:r>
        <w:r>
          <w:tab/>
          <w:t>Description</w:t>
        </w:r>
        <w:bookmarkEnd w:id="5"/>
        <w:bookmarkEnd w:id="6"/>
        <w:bookmarkEnd w:id="7"/>
        <w:bookmarkEnd w:id="8"/>
      </w:ins>
    </w:p>
    <w:p w14:paraId="5299083C" w14:textId="5D002E3B" w:rsidR="00723389" w:rsidRDefault="00723389" w:rsidP="00723389">
      <w:pPr>
        <w:rPr>
          <w:ins w:id="10" w:author="DAVID ARTUÑEDO GUILLEN" w:date="2025-08-27T15:34:00Z" w16du:dateUtc="2025-08-27T13:34:00Z"/>
          <w:lang w:val="en-US" w:eastAsia="zh-CN"/>
        </w:rPr>
      </w:pPr>
      <w:ins w:id="11" w:author="DAVID ARTUÑEDO GUILLEN" w:date="2025-08-27T15:34:00Z" w16du:dateUtc="2025-08-27T13:34:00Z">
        <w:r>
          <w:rPr>
            <w:lang w:val="en-US" w:eastAsia="zh-CN"/>
          </w:rPr>
          <w:t xml:space="preserve">The key issue is that CCF cannot be aware whether an AEF is operational or not where AEFs can be disconnected/unreachable or do not work properly. </w:t>
        </w:r>
        <w:r w:rsidRPr="00CD672E">
          <w:rPr>
            <w:lang w:val="en-US" w:eastAsia="zh-CN"/>
          </w:rPr>
          <w:t xml:space="preserve"> </w:t>
        </w:r>
        <w:r w:rsidRPr="006344B1">
          <w:rPr>
            <w:lang w:val="en-US" w:eastAsia="zh-CN"/>
          </w:rPr>
          <w:t>The consequence is that there are scenarios in which the CCF can be unaware of whether an AEF and the API(s) it offers are</w:t>
        </w:r>
        <w:r>
          <w:rPr>
            <w:lang w:val="en-US" w:eastAsia="zh-CN"/>
          </w:rPr>
          <w:t xml:space="preserve"> active and able to offer service</w:t>
        </w:r>
        <w:r w:rsidRPr="006344B1">
          <w:rPr>
            <w:lang w:val="en-IN" w:eastAsia="zh-CN"/>
          </w:rPr>
          <w:t xml:space="preserve">. </w:t>
        </w:r>
        <w:r>
          <w:rPr>
            <w:lang w:val="en-IN" w:eastAsia="zh-CN"/>
          </w:rPr>
          <w:t>Of note</w:t>
        </w:r>
        <w:r w:rsidRPr="006344B1">
          <w:rPr>
            <w:lang w:val="en-IN" w:eastAsia="zh-CN"/>
          </w:rPr>
          <w:t xml:space="preserve">, registration of AEF does not include time-to-live (TTL) </w:t>
        </w:r>
        <w:r>
          <w:rPr>
            <w:lang w:val="en-IN" w:eastAsia="zh-CN"/>
          </w:rPr>
          <w:t>information</w:t>
        </w:r>
        <w:r w:rsidRPr="006344B1">
          <w:rPr>
            <w:lang w:val="en-IN" w:eastAsia="zh-CN"/>
          </w:rPr>
          <w:t>, so an AEF can be registered indefinitely whether they are up or not. This can lead to</w:t>
        </w:r>
        <w:r>
          <w:rPr>
            <w:lang w:val="en-IN" w:eastAsia="zh-CN"/>
          </w:rPr>
          <w:t xml:space="preserve"> a</w:t>
        </w:r>
        <w:r w:rsidRPr="006344B1">
          <w:rPr>
            <w:lang w:val="en-IN" w:eastAsia="zh-CN"/>
          </w:rPr>
          <w:t xml:space="preserve"> CCF provid</w:t>
        </w:r>
        <w:r>
          <w:rPr>
            <w:lang w:val="en-IN" w:eastAsia="zh-CN"/>
          </w:rPr>
          <w:t>ing</w:t>
        </w:r>
        <w:r w:rsidRPr="006344B1">
          <w:rPr>
            <w:lang w:val="en-IN" w:eastAsia="zh-CN"/>
          </w:rPr>
          <w:t xml:space="preserve"> erroneous information to AP</w:t>
        </w:r>
        <w:r>
          <w:rPr>
            <w:lang w:val="en-IN" w:eastAsia="zh-CN"/>
          </w:rPr>
          <w:t>I</w:t>
        </w:r>
        <w:r w:rsidRPr="006344B1">
          <w:rPr>
            <w:lang w:val="en-IN" w:eastAsia="zh-CN"/>
          </w:rPr>
          <w:t xml:space="preserve"> Invokers regarding AEFs that are no longer active.</w:t>
        </w:r>
      </w:ins>
    </w:p>
    <w:p w14:paraId="3A04B40D" w14:textId="1F8CAEA4" w:rsidR="00EB612B" w:rsidRDefault="005B1FDA" w:rsidP="005B1FDA">
      <w:pPr>
        <w:rPr>
          <w:ins w:id="12" w:author="DAVID ARTUÑEDO GUILLEN" w:date="2025-08-27T14:52:00Z" w16du:dateUtc="2025-08-27T12:52:00Z"/>
          <w:lang w:val="en-US" w:eastAsia="zh-CN"/>
        </w:rPr>
      </w:pPr>
      <w:ins w:id="13" w:author="WF" w:date="2025-03-31T11:35:00Z" w16du:dateUtc="2025-03-31T10:35:00Z">
        <w:r w:rsidRPr="006344B1">
          <w:rPr>
            <w:lang w:val="en-US" w:eastAsia="zh-CN"/>
          </w:rPr>
          <w:t>In clause 8.6.2.1 of 3GPP</w:t>
        </w:r>
      </w:ins>
      <w:ins w:id="14" w:author="WFr1" w:date="2025-04-09T16:22:00Z" w16du:dateUtc="2025-04-09T14:22:00Z">
        <w:r w:rsidR="003C4A51">
          <w:rPr>
            <w:lang w:val="en-US" w:eastAsia="zh-CN"/>
          </w:rPr>
          <w:t> TS</w:t>
        </w:r>
      </w:ins>
      <w:ins w:id="15" w:author="WF" w:date="2025-03-31T11:35:00Z" w16du:dateUtc="2025-03-31T10:35:00Z">
        <w:r w:rsidRPr="006344B1">
          <w:rPr>
            <w:lang w:val="en-US" w:eastAsia="zh-CN"/>
          </w:rPr>
          <w:t xml:space="preserve"> 23.222 [y] specifying the contents of the service API update request sent from the APF to CCF there is a note stating that “how to monitor service API status when the APF is unable to update service API status is not specified in this release”. </w:t>
        </w:r>
      </w:ins>
    </w:p>
    <w:p w14:paraId="18DFC977" w14:textId="1370CEC9" w:rsidR="005B1FDA" w:rsidRPr="006344B1" w:rsidRDefault="005B1FDA" w:rsidP="005B1FDA">
      <w:pPr>
        <w:rPr>
          <w:ins w:id="16" w:author="WF" w:date="2025-03-31T11:35:00Z" w16du:dateUtc="2025-03-31T10:35:00Z"/>
        </w:rPr>
      </w:pPr>
      <w:ins w:id="17" w:author="WF" w:date="2025-03-31T11:35:00Z" w16du:dateUtc="2025-03-31T10:35:00Z">
        <w:r w:rsidRPr="006344B1">
          <w:rPr>
            <w:lang w:val="en-IN" w:eastAsia="zh-CN"/>
          </w:rPr>
          <w:t xml:space="preserve">Examples of how this issue has been solved </w:t>
        </w:r>
      </w:ins>
      <w:ins w:id="18" w:author="DAVID ARTUÑEDO GUILLEN" w:date="2025-08-26T10:24:00Z" w16du:dateUtc="2025-08-26T08:24:00Z">
        <w:r w:rsidR="00B75C52">
          <w:rPr>
            <w:lang w:val="en-IN" w:eastAsia="zh-CN"/>
          </w:rPr>
          <w:t xml:space="preserve">in other </w:t>
        </w:r>
      </w:ins>
      <w:ins w:id="19" w:author="DAVID ARTUÑEDO GUILLEN" w:date="2025-08-26T10:28:00Z" w16du:dateUtc="2025-08-26T08:28:00Z">
        <w:r w:rsidR="00392794">
          <w:rPr>
            <w:lang w:val="en-IN" w:eastAsia="zh-CN"/>
          </w:rPr>
          <w:t>SA6</w:t>
        </w:r>
      </w:ins>
      <w:ins w:id="20" w:author="DAVID ARTUÑEDO GUILLEN" w:date="2025-08-26T10:24:00Z" w16du:dateUtc="2025-08-26T08:24:00Z">
        <w:r w:rsidR="00B75C52">
          <w:rPr>
            <w:lang w:val="en-IN" w:eastAsia="zh-CN"/>
          </w:rPr>
          <w:t xml:space="preserve"> spec</w:t>
        </w:r>
      </w:ins>
      <w:ins w:id="21" w:author="DAVID ARTUÑEDO GUILLEN" w:date="2025-08-26T10:27:00Z" w16du:dateUtc="2025-08-26T08:27:00Z">
        <w:r w:rsidR="00392794">
          <w:rPr>
            <w:lang w:val="en-IN" w:eastAsia="zh-CN"/>
          </w:rPr>
          <w:t>ification</w:t>
        </w:r>
      </w:ins>
      <w:ins w:id="22" w:author="DAVID ARTUÑEDO GUILLEN" w:date="2025-08-26T10:24:00Z" w16du:dateUtc="2025-08-26T08:24:00Z">
        <w:r w:rsidR="00B75C52">
          <w:rPr>
            <w:lang w:val="en-IN" w:eastAsia="zh-CN"/>
          </w:rPr>
          <w:t xml:space="preserve">s </w:t>
        </w:r>
      </w:ins>
      <w:ins w:id="23" w:author="WF" w:date="2025-03-31T11:35:00Z" w16du:dateUtc="2025-03-31T10:35:00Z">
        <w:r w:rsidRPr="006344B1">
          <w:rPr>
            <w:lang w:val="en-IN" w:eastAsia="zh-CN"/>
          </w:rPr>
          <w:t xml:space="preserve">include implementation of a heartbeat mechanism between servers, as indicated for example through the </w:t>
        </w:r>
        <w:r w:rsidRPr="006344B1">
          <w:t>EAS Availability Reporting Period</w:t>
        </w:r>
        <w:r w:rsidRPr="006344B1">
          <w:rPr>
            <w:lang w:val="en-IN" w:eastAsia="zh-CN"/>
          </w:rPr>
          <w:t xml:space="preserve"> information element as part of the EAS Profile in clause 8.2.4 of 3GPP TS 23.558 [z].</w:t>
        </w:r>
      </w:ins>
    </w:p>
    <w:p w14:paraId="0DF7D333" w14:textId="28E95A09" w:rsidR="003C4A51" w:rsidRPr="003C4A51" w:rsidRDefault="003C4A51" w:rsidP="003C4A51">
      <w:pPr>
        <w:pStyle w:val="Ttulo3"/>
        <w:rPr>
          <w:ins w:id="24" w:author="WFr1" w:date="2025-04-09T16:23:00Z" w16du:dateUtc="2025-04-09T14:23:00Z"/>
        </w:rPr>
      </w:pPr>
      <w:bookmarkStart w:id="25" w:name="_Toc175572178"/>
      <w:bookmarkStart w:id="26" w:name="_Toc183530725"/>
      <w:bookmarkStart w:id="27" w:name="_Toc193921912"/>
      <w:bookmarkStart w:id="28" w:name="_Toc195022585"/>
      <w:ins w:id="29" w:author="WFr1" w:date="2025-04-09T16:23:00Z" w16du:dateUtc="2025-04-09T14:23:00Z">
        <w:r>
          <w:t>X.x.2</w:t>
        </w:r>
        <w:r>
          <w:tab/>
        </w:r>
        <w:r w:rsidRPr="00B457AD">
          <w:t>Open issues</w:t>
        </w:r>
        <w:bookmarkEnd w:id="25"/>
        <w:bookmarkEnd w:id="26"/>
        <w:bookmarkEnd w:id="27"/>
        <w:bookmarkEnd w:id="28"/>
      </w:ins>
    </w:p>
    <w:p w14:paraId="43C4668B" w14:textId="2F7106DC" w:rsidR="00EB612B" w:rsidRPr="00EB612B" w:rsidRDefault="005B1FDA" w:rsidP="00EB612B">
      <w:pPr>
        <w:rPr>
          <w:ins w:id="30" w:author="DAVID ARTUÑEDO GUILLEN" w:date="2025-08-27T14:53:00Z" w16du:dateUtc="2025-08-27T12:53:00Z"/>
          <w:rFonts w:eastAsia="SimSun"/>
          <w:lang w:val="en-US" w:eastAsia="zh-CN"/>
        </w:rPr>
      </w:pPr>
      <w:ins w:id="31" w:author="WF" w:date="2025-03-31T11:35:00Z" w16du:dateUtc="2025-03-31T10:35:00Z">
        <w:r w:rsidRPr="006344B1">
          <w:rPr>
            <w:rFonts w:eastAsia="SimSun"/>
            <w:lang w:val="en-US" w:eastAsia="zh-CN"/>
          </w:rPr>
          <w:t xml:space="preserve">This key issue will study approaches to address scenarios in which the API Provider Domain </w:t>
        </w:r>
        <w:r w:rsidRPr="006344B1">
          <w:rPr>
            <w:lang w:val="en-US" w:eastAsia="zh-CN"/>
          </w:rPr>
          <w:t>is unable to provide the status of its AEFs with associated Service APIs</w:t>
        </w:r>
      </w:ins>
      <w:ins w:id="32" w:author="DAVID ARTUÑEDO GUILLEN" w:date="2025-08-27T14:55:00Z" w16du:dateUtc="2025-08-27T12:55:00Z">
        <w:r w:rsidR="00EB612B">
          <w:rPr>
            <w:rFonts w:eastAsia="SimSun"/>
            <w:lang w:val="en-US" w:eastAsia="zh-CN"/>
          </w:rPr>
          <w:t xml:space="preserve"> and </w:t>
        </w:r>
        <w:r w:rsidR="00EB612B" w:rsidRPr="00EB612B">
          <w:rPr>
            <w:rFonts w:eastAsia="SimSun"/>
            <w:lang w:val="en-US" w:eastAsia="zh-CN"/>
          </w:rPr>
          <w:t>w</w:t>
        </w:r>
      </w:ins>
      <w:ins w:id="33" w:author="DAVID ARTUÑEDO GUILLEN" w:date="2025-08-27T14:53:00Z" w16du:dateUtc="2025-08-27T12:53:00Z">
        <w:r w:rsidR="00EB612B" w:rsidRPr="00EB612B">
          <w:rPr>
            <w:rFonts w:eastAsia="SimSun"/>
            <w:lang w:val="en-US" w:eastAsia="zh-CN"/>
          </w:rPr>
          <w:t>hether and how to enhance the architecture and related functions to handle the scenarios</w:t>
        </w:r>
        <w:r w:rsidR="00EB612B" w:rsidRPr="00EB612B">
          <w:rPr>
            <w:rFonts w:eastAsia="SimSun" w:hint="eastAsia"/>
            <w:lang w:val="en-US" w:eastAsia="zh-CN"/>
          </w:rPr>
          <w:t> </w:t>
        </w:r>
        <w:r w:rsidR="00EB612B" w:rsidRPr="00EB612B">
          <w:rPr>
            <w:rFonts w:eastAsia="SimSun"/>
            <w:lang w:val="en-US" w:eastAsia="zh-CN"/>
          </w:rPr>
          <w:t>in which</w:t>
        </w:r>
        <w:r w:rsidR="00EB612B" w:rsidRPr="00EB612B">
          <w:rPr>
            <w:rFonts w:eastAsia="SimSun" w:hint="eastAsia"/>
            <w:lang w:val="en-US" w:eastAsia="zh-CN"/>
          </w:rPr>
          <w:t> </w:t>
        </w:r>
        <w:r w:rsidR="00EB612B" w:rsidRPr="00EB612B">
          <w:rPr>
            <w:rFonts w:eastAsia="SimSun"/>
            <w:lang w:val="en-US" w:eastAsia="zh-CN"/>
          </w:rPr>
          <w:t>the connection between the CAPIF core function and the API provider domain functions</w:t>
        </w:r>
        <w:r w:rsidR="00EB612B" w:rsidRPr="00EB612B">
          <w:rPr>
            <w:rFonts w:eastAsia="SimSun" w:hint="eastAsia"/>
            <w:lang w:val="en-US" w:eastAsia="zh-CN"/>
          </w:rPr>
          <w:t> </w:t>
        </w:r>
        <w:r w:rsidR="00EB612B" w:rsidRPr="00EB612B">
          <w:rPr>
            <w:rFonts w:eastAsia="SimSun"/>
            <w:lang w:val="en-US" w:eastAsia="zh-CN"/>
          </w:rPr>
          <w:t>is disrupted due to network issue</w:t>
        </w:r>
      </w:ins>
      <w:ins w:id="34" w:author="DAVID ARTUÑEDO GUILLEN" w:date="2025-08-27T14:55:00Z" w16du:dateUtc="2025-08-27T12:55:00Z">
        <w:r w:rsidR="00EB612B">
          <w:rPr>
            <w:rFonts w:eastAsia="SimSun"/>
            <w:lang w:val="en-US" w:eastAsia="zh-CN"/>
          </w:rPr>
          <w:t>s</w:t>
        </w:r>
      </w:ins>
      <w:ins w:id="35" w:author="DAVID ARTUÑEDO GUILLEN" w:date="2025-08-27T14:53:00Z" w16du:dateUtc="2025-08-27T12:53:00Z">
        <w:r w:rsidR="00EB612B" w:rsidRPr="00EB612B">
          <w:rPr>
            <w:rFonts w:eastAsia="SimSun"/>
            <w:lang w:val="en-US" w:eastAsia="zh-CN"/>
          </w:rPr>
          <w:t>.</w:t>
        </w:r>
      </w:ins>
    </w:p>
    <w:p w14:paraId="609EC39A" w14:textId="77777777" w:rsidR="00EB612B" w:rsidRPr="00EB612B" w:rsidRDefault="00EB612B" w:rsidP="00EB612B">
      <w:pPr>
        <w:spacing w:after="0"/>
        <w:rPr>
          <w:ins w:id="36" w:author="DAVID ARTUÑEDO GUILLEN" w:date="2025-08-27T14:53:00Z" w16du:dateUtc="2025-08-27T12:53:00Z"/>
          <w:sz w:val="24"/>
          <w:szCs w:val="24"/>
          <w:lang w:val="es-ES" w:eastAsia="es-ES_tradnl"/>
        </w:rPr>
      </w:pPr>
    </w:p>
    <w:p w14:paraId="573EBA77" w14:textId="77777777" w:rsidR="00EB612B" w:rsidRPr="0047779F" w:rsidRDefault="00EB612B" w:rsidP="00C21836">
      <w:pPr>
        <w:rPr>
          <w:rFonts w:eastAsia="SimSun"/>
          <w:lang w:val="en-US" w:eastAsia="zh-CN"/>
        </w:rPr>
      </w:pPr>
    </w:p>
    <w:p w14:paraId="4F1B6B91" w14:textId="77777777" w:rsidR="00C21836" w:rsidRPr="00AD7C25" w:rsidRDefault="00C21836" w:rsidP="00C21836">
      <w:pPr>
        <w:rPr>
          <w:noProof/>
          <w:lang w:val="en-US"/>
        </w:rPr>
      </w:pPr>
    </w:p>
    <w:p w14:paraId="7D43290E" w14:textId="77777777" w:rsidR="00C21836" w:rsidRPr="00C21836" w:rsidRDefault="00C21836" w:rsidP="00CD2478">
      <w:pPr>
        <w:rPr>
          <w:noProof/>
          <w:lang w:val="en-US"/>
        </w:rPr>
      </w:pPr>
    </w:p>
    <w:p w14:paraId="148AFF31" w14:textId="7FE9D7DA"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323D1">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C346C" w14:textId="77777777" w:rsidR="005577F6" w:rsidRDefault="005577F6">
      <w:r>
        <w:separator/>
      </w:r>
    </w:p>
  </w:endnote>
  <w:endnote w:type="continuationSeparator" w:id="0">
    <w:p w14:paraId="66D7668F" w14:textId="77777777" w:rsidR="005577F6" w:rsidRDefault="00557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D65C5" w14:textId="77777777" w:rsidR="005577F6" w:rsidRDefault="005577F6">
      <w:r>
        <w:separator/>
      </w:r>
    </w:p>
  </w:footnote>
  <w:footnote w:type="continuationSeparator" w:id="0">
    <w:p w14:paraId="140AE7DE" w14:textId="77777777" w:rsidR="005577F6" w:rsidRDefault="00557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Encabezado"/>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CA0002"/>
    <w:multiLevelType w:val="hybridMultilevel"/>
    <w:tmpl w:val="611E2EFC"/>
    <w:lvl w:ilvl="0" w:tplc="DF8475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62EF23E8"/>
    <w:multiLevelType w:val="hybridMultilevel"/>
    <w:tmpl w:val="6BE4692E"/>
    <w:lvl w:ilvl="0" w:tplc="C28C3018">
      <w:numFmt w:val="bullet"/>
      <w:lvlText w:val=""/>
      <w:lvlJc w:val="left"/>
      <w:pPr>
        <w:ind w:left="644" w:hanging="360"/>
      </w:pPr>
      <w:rPr>
        <w:rFonts w:ascii="Symbol" w:eastAsia="SimSun" w:hAnsi="Symbol" w:cs="Times New Roman" w:hint="default"/>
      </w:rPr>
    </w:lvl>
    <w:lvl w:ilvl="1" w:tplc="040A0003" w:tentative="1">
      <w:start w:val="1"/>
      <w:numFmt w:val="bullet"/>
      <w:lvlText w:val="o"/>
      <w:lvlJc w:val="left"/>
      <w:pPr>
        <w:ind w:left="1364" w:hanging="360"/>
      </w:pPr>
      <w:rPr>
        <w:rFonts w:ascii="Courier New" w:hAnsi="Courier New" w:cs="Courier New" w:hint="default"/>
      </w:rPr>
    </w:lvl>
    <w:lvl w:ilvl="2" w:tplc="040A0005" w:tentative="1">
      <w:start w:val="1"/>
      <w:numFmt w:val="bullet"/>
      <w:lvlText w:val=""/>
      <w:lvlJc w:val="left"/>
      <w:pPr>
        <w:ind w:left="2084" w:hanging="360"/>
      </w:pPr>
      <w:rPr>
        <w:rFonts w:ascii="Wingdings" w:hAnsi="Wingdings" w:hint="default"/>
      </w:rPr>
    </w:lvl>
    <w:lvl w:ilvl="3" w:tplc="040A0001" w:tentative="1">
      <w:start w:val="1"/>
      <w:numFmt w:val="bullet"/>
      <w:lvlText w:val=""/>
      <w:lvlJc w:val="left"/>
      <w:pPr>
        <w:ind w:left="2804" w:hanging="360"/>
      </w:pPr>
      <w:rPr>
        <w:rFonts w:ascii="Symbol" w:hAnsi="Symbol" w:hint="default"/>
      </w:rPr>
    </w:lvl>
    <w:lvl w:ilvl="4" w:tplc="040A0003" w:tentative="1">
      <w:start w:val="1"/>
      <w:numFmt w:val="bullet"/>
      <w:lvlText w:val="o"/>
      <w:lvlJc w:val="left"/>
      <w:pPr>
        <w:ind w:left="3524" w:hanging="360"/>
      </w:pPr>
      <w:rPr>
        <w:rFonts w:ascii="Courier New" w:hAnsi="Courier New" w:cs="Courier New" w:hint="default"/>
      </w:rPr>
    </w:lvl>
    <w:lvl w:ilvl="5" w:tplc="040A0005" w:tentative="1">
      <w:start w:val="1"/>
      <w:numFmt w:val="bullet"/>
      <w:lvlText w:val=""/>
      <w:lvlJc w:val="left"/>
      <w:pPr>
        <w:ind w:left="4244" w:hanging="360"/>
      </w:pPr>
      <w:rPr>
        <w:rFonts w:ascii="Wingdings" w:hAnsi="Wingdings" w:hint="default"/>
      </w:rPr>
    </w:lvl>
    <w:lvl w:ilvl="6" w:tplc="040A0001" w:tentative="1">
      <w:start w:val="1"/>
      <w:numFmt w:val="bullet"/>
      <w:lvlText w:val=""/>
      <w:lvlJc w:val="left"/>
      <w:pPr>
        <w:ind w:left="4964" w:hanging="360"/>
      </w:pPr>
      <w:rPr>
        <w:rFonts w:ascii="Symbol" w:hAnsi="Symbol" w:hint="default"/>
      </w:rPr>
    </w:lvl>
    <w:lvl w:ilvl="7" w:tplc="040A0003" w:tentative="1">
      <w:start w:val="1"/>
      <w:numFmt w:val="bullet"/>
      <w:lvlText w:val="o"/>
      <w:lvlJc w:val="left"/>
      <w:pPr>
        <w:ind w:left="5684" w:hanging="360"/>
      </w:pPr>
      <w:rPr>
        <w:rFonts w:ascii="Courier New" w:hAnsi="Courier New" w:cs="Courier New" w:hint="default"/>
      </w:rPr>
    </w:lvl>
    <w:lvl w:ilvl="8" w:tplc="040A0005" w:tentative="1">
      <w:start w:val="1"/>
      <w:numFmt w:val="bullet"/>
      <w:lvlText w:val=""/>
      <w:lvlJc w:val="left"/>
      <w:pPr>
        <w:ind w:left="6404" w:hanging="360"/>
      </w:pPr>
      <w:rPr>
        <w:rFonts w:ascii="Wingdings" w:hAnsi="Wingdings" w:hint="default"/>
      </w:rPr>
    </w:lvl>
  </w:abstractNum>
  <w:num w:numId="1" w16cid:durableId="2022003352">
    <w:abstractNumId w:val="1"/>
  </w:num>
  <w:num w:numId="2" w16cid:durableId="10851476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F">
    <w15:presenceInfo w15:providerId="None" w15:userId="WF"/>
  </w15:person>
  <w15:person w15:author="DAVID ARTUÑEDO GUILLEN">
    <w15:presenceInfo w15:providerId="AD" w15:userId="S::david.artunedoguillen@telefonica.com::0b51e8da-06be-4ede-a714-5e621517efea"/>
  </w15:person>
  <w15:person w15:author="WFr1">
    <w15:presenceInfo w15:providerId="None" w15:userId="WF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35EAA"/>
    <w:rsid w:val="00052623"/>
    <w:rsid w:val="00060FFC"/>
    <w:rsid w:val="00062A46"/>
    <w:rsid w:val="00072D44"/>
    <w:rsid w:val="00073394"/>
    <w:rsid w:val="00091508"/>
    <w:rsid w:val="000928D3"/>
    <w:rsid w:val="000A1C77"/>
    <w:rsid w:val="000A52CF"/>
    <w:rsid w:val="000A5BBF"/>
    <w:rsid w:val="000B6310"/>
    <w:rsid w:val="000C6598"/>
    <w:rsid w:val="000F6126"/>
    <w:rsid w:val="000F73CB"/>
    <w:rsid w:val="000F76CD"/>
    <w:rsid w:val="00100645"/>
    <w:rsid w:val="00107AAB"/>
    <w:rsid w:val="0012798E"/>
    <w:rsid w:val="001279DA"/>
    <w:rsid w:val="0013504C"/>
    <w:rsid w:val="00135915"/>
    <w:rsid w:val="001526CE"/>
    <w:rsid w:val="001553AD"/>
    <w:rsid w:val="0015571C"/>
    <w:rsid w:val="00156707"/>
    <w:rsid w:val="001A1C18"/>
    <w:rsid w:val="001A486D"/>
    <w:rsid w:val="001E41F3"/>
    <w:rsid w:val="001E5A1C"/>
    <w:rsid w:val="001F0441"/>
    <w:rsid w:val="001F13A7"/>
    <w:rsid w:val="001F6E2F"/>
    <w:rsid w:val="0020225A"/>
    <w:rsid w:val="002037A2"/>
    <w:rsid w:val="002055DD"/>
    <w:rsid w:val="002100CD"/>
    <w:rsid w:val="00210E61"/>
    <w:rsid w:val="00212FF7"/>
    <w:rsid w:val="00215ABA"/>
    <w:rsid w:val="00226DB9"/>
    <w:rsid w:val="00232D54"/>
    <w:rsid w:val="0024460B"/>
    <w:rsid w:val="00247FAF"/>
    <w:rsid w:val="00262BAD"/>
    <w:rsid w:val="002634BB"/>
    <w:rsid w:val="00267D47"/>
    <w:rsid w:val="00275D12"/>
    <w:rsid w:val="00297FD0"/>
    <w:rsid w:val="002A412E"/>
    <w:rsid w:val="002B1F0E"/>
    <w:rsid w:val="002B38EA"/>
    <w:rsid w:val="002C7EBF"/>
    <w:rsid w:val="002D16C0"/>
    <w:rsid w:val="00307245"/>
    <w:rsid w:val="003131B7"/>
    <w:rsid w:val="00330C72"/>
    <w:rsid w:val="00332BBF"/>
    <w:rsid w:val="00347CAD"/>
    <w:rsid w:val="0035086D"/>
    <w:rsid w:val="0036263D"/>
    <w:rsid w:val="00370766"/>
    <w:rsid w:val="0037534B"/>
    <w:rsid w:val="003765CD"/>
    <w:rsid w:val="00382595"/>
    <w:rsid w:val="00392794"/>
    <w:rsid w:val="003A32CB"/>
    <w:rsid w:val="003B4475"/>
    <w:rsid w:val="003C08DA"/>
    <w:rsid w:val="003C4A51"/>
    <w:rsid w:val="003E29EF"/>
    <w:rsid w:val="003F00E8"/>
    <w:rsid w:val="003F0BF5"/>
    <w:rsid w:val="00400063"/>
    <w:rsid w:val="00406BBF"/>
    <w:rsid w:val="00406E4B"/>
    <w:rsid w:val="004103EB"/>
    <w:rsid w:val="004120CD"/>
    <w:rsid w:val="00417430"/>
    <w:rsid w:val="00424B44"/>
    <w:rsid w:val="00425A80"/>
    <w:rsid w:val="004323D1"/>
    <w:rsid w:val="00436BAB"/>
    <w:rsid w:val="00443BB8"/>
    <w:rsid w:val="00445737"/>
    <w:rsid w:val="004543B0"/>
    <w:rsid w:val="0045594B"/>
    <w:rsid w:val="0046589F"/>
    <w:rsid w:val="004668DF"/>
    <w:rsid w:val="0047779F"/>
    <w:rsid w:val="00480CFB"/>
    <w:rsid w:val="004818B1"/>
    <w:rsid w:val="00486FED"/>
    <w:rsid w:val="0049014B"/>
    <w:rsid w:val="00491579"/>
    <w:rsid w:val="0049211E"/>
    <w:rsid w:val="0049670D"/>
    <w:rsid w:val="0049736E"/>
    <w:rsid w:val="004A1BB0"/>
    <w:rsid w:val="004A6CE2"/>
    <w:rsid w:val="004B2E9C"/>
    <w:rsid w:val="004C10A1"/>
    <w:rsid w:val="004C418A"/>
    <w:rsid w:val="004D5F95"/>
    <w:rsid w:val="004E302C"/>
    <w:rsid w:val="004F74AD"/>
    <w:rsid w:val="0050780D"/>
    <w:rsid w:val="00521039"/>
    <w:rsid w:val="00521FBF"/>
    <w:rsid w:val="00525DE5"/>
    <w:rsid w:val="0052615C"/>
    <w:rsid w:val="005577F6"/>
    <w:rsid w:val="00565E7B"/>
    <w:rsid w:val="005660BD"/>
    <w:rsid w:val="00567FC9"/>
    <w:rsid w:val="00585996"/>
    <w:rsid w:val="0058703A"/>
    <w:rsid w:val="005A3F92"/>
    <w:rsid w:val="005A4024"/>
    <w:rsid w:val="005A405C"/>
    <w:rsid w:val="005B12BF"/>
    <w:rsid w:val="005B1FDA"/>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82965"/>
    <w:rsid w:val="00690ED5"/>
    <w:rsid w:val="006960D0"/>
    <w:rsid w:val="006A0945"/>
    <w:rsid w:val="006A0FAB"/>
    <w:rsid w:val="006A241A"/>
    <w:rsid w:val="006A6271"/>
    <w:rsid w:val="006C170D"/>
    <w:rsid w:val="006C4653"/>
    <w:rsid w:val="006C5ACD"/>
    <w:rsid w:val="006D4207"/>
    <w:rsid w:val="006E21FB"/>
    <w:rsid w:val="006E2C20"/>
    <w:rsid w:val="007010B6"/>
    <w:rsid w:val="00710348"/>
    <w:rsid w:val="00712A2B"/>
    <w:rsid w:val="00713847"/>
    <w:rsid w:val="00722FA4"/>
    <w:rsid w:val="00723389"/>
    <w:rsid w:val="00726946"/>
    <w:rsid w:val="00732381"/>
    <w:rsid w:val="0073780F"/>
    <w:rsid w:val="007479F4"/>
    <w:rsid w:val="0075534E"/>
    <w:rsid w:val="00770A9F"/>
    <w:rsid w:val="007825D3"/>
    <w:rsid w:val="007A4A08"/>
    <w:rsid w:val="007B0683"/>
    <w:rsid w:val="007B4183"/>
    <w:rsid w:val="007B512A"/>
    <w:rsid w:val="007C2097"/>
    <w:rsid w:val="007C5607"/>
    <w:rsid w:val="007D3BFB"/>
    <w:rsid w:val="007E0DCE"/>
    <w:rsid w:val="007E16D9"/>
    <w:rsid w:val="007E7FB9"/>
    <w:rsid w:val="007F4FDC"/>
    <w:rsid w:val="00800104"/>
    <w:rsid w:val="0080691C"/>
    <w:rsid w:val="00817868"/>
    <w:rsid w:val="00837283"/>
    <w:rsid w:val="00843C3D"/>
    <w:rsid w:val="008461F3"/>
    <w:rsid w:val="00847D51"/>
    <w:rsid w:val="0085467E"/>
    <w:rsid w:val="00856B98"/>
    <w:rsid w:val="00870EE7"/>
    <w:rsid w:val="00873B74"/>
    <w:rsid w:val="00881AEE"/>
    <w:rsid w:val="00895313"/>
    <w:rsid w:val="00895C76"/>
    <w:rsid w:val="008A0451"/>
    <w:rsid w:val="008A3BE7"/>
    <w:rsid w:val="008A5E86"/>
    <w:rsid w:val="008A7917"/>
    <w:rsid w:val="008B1118"/>
    <w:rsid w:val="008B3DB0"/>
    <w:rsid w:val="008B6B24"/>
    <w:rsid w:val="008C107A"/>
    <w:rsid w:val="008C1E65"/>
    <w:rsid w:val="008E448A"/>
    <w:rsid w:val="008F3348"/>
    <w:rsid w:val="008F33A2"/>
    <w:rsid w:val="008F6244"/>
    <w:rsid w:val="008F647C"/>
    <w:rsid w:val="008F686C"/>
    <w:rsid w:val="009012A3"/>
    <w:rsid w:val="00914BF7"/>
    <w:rsid w:val="00934B69"/>
    <w:rsid w:val="009359C8"/>
    <w:rsid w:val="00946F9E"/>
    <w:rsid w:val="00954242"/>
    <w:rsid w:val="00957D6A"/>
    <w:rsid w:val="00976091"/>
    <w:rsid w:val="0098100C"/>
    <w:rsid w:val="009947C8"/>
    <w:rsid w:val="009A3CCE"/>
    <w:rsid w:val="009B560B"/>
    <w:rsid w:val="009C61B9"/>
    <w:rsid w:val="009E3297"/>
    <w:rsid w:val="009F0FD6"/>
    <w:rsid w:val="009F7FF6"/>
    <w:rsid w:val="00A200DC"/>
    <w:rsid w:val="00A33D66"/>
    <w:rsid w:val="00A3669C"/>
    <w:rsid w:val="00A42558"/>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07947"/>
    <w:rsid w:val="00B1596F"/>
    <w:rsid w:val="00B15EB6"/>
    <w:rsid w:val="00B258BB"/>
    <w:rsid w:val="00B35C6C"/>
    <w:rsid w:val="00B46356"/>
    <w:rsid w:val="00B660D7"/>
    <w:rsid w:val="00B66D06"/>
    <w:rsid w:val="00B74C22"/>
    <w:rsid w:val="00B754CE"/>
    <w:rsid w:val="00B75C52"/>
    <w:rsid w:val="00B8024E"/>
    <w:rsid w:val="00B95BA0"/>
    <w:rsid w:val="00B95BC8"/>
    <w:rsid w:val="00BA016E"/>
    <w:rsid w:val="00BB5DFC"/>
    <w:rsid w:val="00BC7EB8"/>
    <w:rsid w:val="00BD279D"/>
    <w:rsid w:val="00C07199"/>
    <w:rsid w:val="00C1041E"/>
    <w:rsid w:val="00C123D3"/>
    <w:rsid w:val="00C1695C"/>
    <w:rsid w:val="00C1723F"/>
    <w:rsid w:val="00C217B8"/>
    <w:rsid w:val="00C21836"/>
    <w:rsid w:val="00C26E6C"/>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D672E"/>
    <w:rsid w:val="00CE21CA"/>
    <w:rsid w:val="00CE3109"/>
    <w:rsid w:val="00D0472E"/>
    <w:rsid w:val="00D075A9"/>
    <w:rsid w:val="00D218E3"/>
    <w:rsid w:val="00D2328E"/>
    <w:rsid w:val="00D23A71"/>
    <w:rsid w:val="00D35805"/>
    <w:rsid w:val="00D407B1"/>
    <w:rsid w:val="00D54E8C"/>
    <w:rsid w:val="00D65026"/>
    <w:rsid w:val="00D658A3"/>
    <w:rsid w:val="00D66B1F"/>
    <w:rsid w:val="00D70D86"/>
    <w:rsid w:val="00D71120"/>
    <w:rsid w:val="00D7265B"/>
    <w:rsid w:val="00D83BF8"/>
    <w:rsid w:val="00DA4A78"/>
    <w:rsid w:val="00DA75EC"/>
    <w:rsid w:val="00DB3A30"/>
    <w:rsid w:val="00DC492A"/>
    <w:rsid w:val="00DD30F3"/>
    <w:rsid w:val="00DE7885"/>
    <w:rsid w:val="00E00442"/>
    <w:rsid w:val="00E07E4C"/>
    <w:rsid w:val="00E1161B"/>
    <w:rsid w:val="00E17468"/>
    <w:rsid w:val="00E20CD5"/>
    <w:rsid w:val="00E22736"/>
    <w:rsid w:val="00E2764E"/>
    <w:rsid w:val="00E32FD7"/>
    <w:rsid w:val="00E348FE"/>
    <w:rsid w:val="00E412FD"/>
    <w:rsid w:val="00E42C12"/>
    <w:rsid w:val="00E43851"/>
    <w:rsid w:val="00E50C3F"/>
    <w:rsid w:val="00E5646D"/>
    <w:rsid w:val="00E71595"/>
    <w:rsid w:val="00E74E32"/>
    <w:rsid w:val="00E818B1"/>
    <w:rsid w:val="00E81BF9"/>
    <w:rsid w:val="00E84466"/>
    <w:rsid w:val="00E855CA"/>
    <w:rsid w:val="00EB4FA3"/>
    <w:rsid w:val="00EB612B"/>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Ttulo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tulo2">
    <w:name w:val="heading 2"/>
    <w:basedOn w:val="Ttulo1"/>
    <w:next w:val="Normal"/>
    <w:qFormat/>
    <w:pPr>
      <w:pBdr>
        <w:top w:val="none" w:sz="0" w:space="0" w:color="auto"/>
      </w:pBdr>
      <w:spacing w:before="180"/>
      <w:outlineLvl w:val="1"/>
    </w:pPr>
    <w:rPr>
      <w:sz w:val="32"/>
    </w:rPr>
  </w:style>
  <w:style w:type="paragraph" w:styleId="Ttulo3">
    <w:name w:val="heading 3"/>
    <w:aliases w:val="H3"/>
    <w:basedOn w:val="Ttulo2"/>
    <w:next w:val="Normal"/>
    <w:link w:val="Ttulo3Car"/>
    <w:qFormat/>
    <w:pPr>
      <w:spacing w:before="120"/>
      <w:outlineLvl w:val="2"/>
    </w:pPr>
    <w:rPr>
      <w:sz w:val="28"/>
    </w:rPr>
  </w:style>
  <w:style w:type="paragraph" w:styleId="Ttulo4">
    <w:name w:val="heading 4"/>
    <w:basedOn w:val="Ttulo3"/>
    <w:next w:val="Normal"/>
    <w:qFormat/>
    <w:pPr>
      <w:ind w:left="1418" w:hanging="1418"/>
      <w:outlineLvl w:val="3"/>
    </w:pPr>
    <w:rPr>
      <w:sz w:val="24"/>
    </w:rPr>
  </w:style>
  <w:style w:type="paragraph" w:styleId="Ttulo5">
    <w:name w:val="heading 5"/>
    <w:basedOn w:val="Ttulo4"/>
    <w:next w:val="Normal"/>
    <w:qFormat/>
    <w:pPr>
      <w:ind w:left="1701" w:hanging="1701"/>
      <w:outlineLvl w:val="4"/>
    </w:pPr>
    <w:rPr>
      <w:sz w:val="22"/>
    </w:rPr>
  </w:style>
  <w:style w:type="paragraph" w:styleId="Ttulo6">
    <w:name w:val="heading 6"/>
    <w:basedOn w:val="H6"/>
    <w:next w:val="Normal"/>
    <w:qFormat/>
    <w:pPr>
      <w:outlineLvl w:val="5"/>
    </w:pPr>
  </w:style>
  <w:style w:type="paragraph" w:styleId="Ttulo7">
    <w:name w:val="heading 7"/>
    <w:basedOn w:val="H6"/>
    <w:next w:val="Normal"/>
    <w:qFormat/>
    <w:pPr>
      <w:outlineLvl w:val="6"/>
    </w:pPr>
  </w:style>
  <w:style w:type="paragraph" w:styleId="Ttulo8">
    <w:name w:val="heading 8"/>
    <w:basedOn w:val="Ttulo1"/>
    <w:next w:val="Normal"/>
    <w:qFormat/>
    <w:pPr>
      <w:ind w:left="0" w:firstLine="0"/>
      <w:outlineLvl w:val="7"/>
    </w:pPr>
  </w:style>
  <w:style w:type="paragraph" w:styleId="Ttulo9">
    <w:name w:val="heading 9"/>
    <w:basedOn w:val="Ttulo8"/>
    <w:next w:val="Normal"/>
    <w:qFormat/>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pPr>
      <w:spacing w:before="180"/>
      <w:ind w:left="2693" w:hanging="2693"/>
    </w:pPr>
    <w:rPr>
      <w:b/>
    </w:rPr>
  </w:style>
  <w:style w:type="paragraph" w:styleId="TD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DC5">
    <w:name w:val="toc 5"/>
    <w:basedOn w:val="TDC4"/>
    <w:semiHidden/>
    <w:pPr>
      <w:ind w:left="1701" w:hanging="1701"/>
    </w:pPr>
  </w:style>
  <w:style w:type="paragraph" w:styleId="TDC4">
    <w:name w:val="toc 4"/>
    <w:basedOn w:val="TDC3"/>
    <w:semiHidden/>
    <w:pPr>
      <w:ind w:left="1418" w:hanging="1418"/>
    </w:pPr>
  </w:style>
  <w:style w:type="paragraph" w:styleId="TDC3">
    <w:name w:val="toc 3"/>
    <w:basedOn w:val="TDC2"/>
    <w:semiHidden/>
    <w:pPr>
      <w:ind w:left="1134" w:hanging="1134"/>
    </w:pPr>
  </w:style>
  <w:style w:type="paragraph" w:styleId="TDC2">
    <w:name w:val="toc 2"/>
    <w:basedOn w:val="TDC1"/>
    <w:semiHidden/>
    <w:pPr>
      <w:keepNext w:val="0"/>
      <w:spacing w:before="0"/>
      <w:ind w:left="851" w:hanging="851"/>
    </w:pPr>
    <w:rPr>
      <w:sz w:val="20"/>
    </w:rPr>
  </w:style>
  <w:style w:type="paragraph" w:styleId="ndice2">
    <w:name w:val="index 2"/>
    <w:basedOn w:val="ndice1"/>
    <w:semiHidden/>
    <w:pPr>
      <w:ind w:left="284"/>
    </w:pPr>
  </w:style>
  <w:style w:type="paragraph" w:styleId="ndice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tulo1"/>
    <w:next w:val="Normal"/>
    <w:pPr>
      <w:outlineLvl w:val="9"/>
    </w:pPr>
  </w:style>
  <w:style w:type="paragraph" w:styleId="Listaconnmeros2">
    <w:name w:val="List Number 2"/>
    <w:basedOn w:val="Listaconnmeros"/>
    <w:pPr>
      <w:ind w:left="851"/>
    </w:pPr>
  </w:style>
  <w:style w:type="paragraph" w:styleId="Encabezado">
    <w:name w:val="header"/>
    <w:pPr>
      <w:widowControl w:val="0"/>
    </w:pPr>
    <w:rPr>
      <w:rFonts w:ascii="Arial" w:hAnsi="Arial"/>
      <w:b/>
      <w:noProof/>
      <w:sz w:val="18"/>
      <w:lang w:eastAsia="en-US"/>
    </w:rPr>
  </w:style>
  <w:style w:type="character" w:styleId="Refdenotaalpie">
    <w:name w:val="footnote reference"/>
    <w:semiHidden/>
    <w:rPr>
      <w:b/>
      <w:position w:val="6"/>
      <w:sz w:val="16"/>
    </w:rPr>
  </w:style>
  <w:style w:type="paragraph" w:styleId="Textonotapie">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DC9">
    <w:name w:val="toc 9"/>
    <w:basedOn w:val="TD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DC6">
    <w:name w:val="toc 6"/>
    <w:basedOn w:val="TDC5"/>
    <w:next w:val="Normal"/>
    <w:semiHidden/>
    <w:pPr>
      <w:ind w:left="1985" w:hanging="1985"/>
    </w:pPr>
  </w:style>
  <w:style w:type="paragraph" w:styleId="TDC7">
    <w:name w:val="toc 7"/>
    <w:basedOn w:val="TDC6"/>
    <w:next w:val="Normal"/>
    <w:semiHidden/>
    <w:pPr>
      <w:ind w:left="2268" w:hanging="2268"/>
    </w:pPr>
  </w:style>
  <w:style w:type="paragraph" w:styleId="Listaconvietas2">
    <w:name w:val="List Bullet 2"/>
    <w:basedOn w:val="Listaconvietas"/>
    <w:pPr>
      <w:ind w:left="851"/>
    </w:pPr>
  </w:style>
  <w:style w:type="paragraph" w:styleId="Listaconvietas3">
    <w:name w:val="List Bullet 3"/>
    <w:basedOn w:val="Listaconvietas2"/>
    <w:pPr>
      <w:ind w:left="1135"/>
    </w:pPr>
  </w:style>
  <w:style w:type="paragraph" w:styleId="Listaconnmeros">
    <w:name w:val="List Number"/>
    <w:basedOn w:val="Lista"/>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Ttulo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a2">
    <w:name w:val="List 2"/>
    <w:basedOn w:val="List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a3">
    <w:name w:val="List 3"/>
    <w:basedOn w:val="Lista2"/>
    <w:pPr>
      <w:ind w:left="1135"/>
    </w:pPr>
  </w:style>
  <w:style w:type="paragraph" w:styleId="Lista4">
    <w:name w:val="List 4"/>
    <w:basedOn w:val="Lista3"/>
    <w:pPr>
      <w:ind w:left="1418"/>
    </w:pPr>
  </w:style>
  <w:style w:type="paragraph" w:styleId="Lista5">
    <w:name w:val="List 5"/>
    <w:basedOn w:val="Lista4"/>
    <w:pPr>
      <w:ind w:left="1702"/>
    </w:pPr>
  </w:style>
  <w:style w:type="paragraph" w:customStyle="1" w:styleId="EditorsNote">
    <w:name w:val="Editor's Note"/>
    <w:basedOn w:val="NO"/>
    <w:rPr>
      <w:color w:val="FF0000"/>
    </w:rPr>
  </w:style>
  <w:style w:type="paragraph" w:styleId="Lista">
    <w:name w:val="List"/>
    <w:basedOn w:val="Normal"/>
    <w:pPr>
      <w:ind w:left="568" w:hanging="284"/>
    </w:pPr>
  </w:style>
  <w:style w:type="paragraph" w:styleId="Listaconvietas">
    <w:name w:val="List Bullet"/>
    <w:basedOn w:val="Lista"/>
  </w:style>
  <w:style w:type="paragraph" w:styleId="Listaconvietas4">
    <w:name w:val="List Bullet 4"/>
    <w:basedOn w:val="Listaconvietas3"/>
    <w:pPr>
      <w:ind w:left="1418"/>
    </w:pPr>
  </w:style>
  <w:style w:type="paragraph" w:styleId="Listaconvietas5">
    <w:name w:val="List Bullet 5"/>
    <w:basedOn w:val="Listaconvietas4"/>
    <w:pPr>
      <w:ind w:left="1702"/>
    </w:pPr>
  </w:style>
  <w:style w:type="paragraph" w:customStyle="1" w:styleId="B1">
    <w:name w:val="B1"/>
    <w:basedOn w:val="Lista"/>
    <w:link w:val="B1Char"/>
    <w:qFormat/>
  </w:style>
  <w:style w:type="paragraph" w:customStyle="1" w:styleId="B2">
    <w:name w:val="B2"/>
    <w:basedOn w:val="Lista2"/>
  </w:style>
  <w:style w:type="paragraph" w:customStyle="1" w:styleId="B3">
    <w:name w:val="B3"/>
    <w:basedOn w:val="Lista3"/>
  </w:style>
  <w:style w:type="paragraph" w:customStyle="1" w:styleId="B4">
    <w:name w:val="B4"/>
    <w:basedOn w:val="Lista4"/>
  </w:style>
  <w:style w:type="paragraph" w:customStyle="1" w:styleId="B5">
    <w:name w:val="B5"/>
    <w:basedOn w:val="Lista5"/>
  </w:style>
  <w:style w:type="paragraph" w:styleId="Piedepgina">
    <w:name w:val="footer"/>
    <w:basedOn w:val="Encabezado"/>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ipervnculo">
    <w:name w:val="Hyperlink"/>
    <w:rPr>
      <w:color w:val="0000FF"/>
      <w:u w:val="single"/>
    </w:rPr>
  </w:style>
  <w:style w:type="character" w:styleId="Refdecomentario">
    <w:name w:val="annotation reference"/>
    <w:semiHidden/>
    <w:rPr>
      <w:sz w:val="16"/>
    </w:rPr>
  </w:style>
  <w:style w:type="paragraph" w:styleId="Textocomentario">
    <w:name w:val="annotation text"/>
    <w:basedOn w:val="Normal"/>
    <w:semiHidden/>
  </w:style>
  <w:style w:type="character" w:styleId="Hipervnculovisitado">
    <w:name w:val="FollowedHyperlink"/>
    <w:rPr>
      <w:color w:val="800080"/>
      <w:u w:val="single"/>
    </w:rPr>
  </w:style>
  <w:style w:type="paragraph" w:styleId="Textodeglobo">
    <w:name w:val="Balloon Text"/>
    <w:basedOn w:val="Normal"/>
    <w:semiHidden/>
    <w:rPr>
      <w:rFonts w:ascii="Tahoma" w:hAnsi="Tahoma" w:cs="Tahoma"/>
      <w:sz w:val="16"/>
      <w:szCs w:val="16"/>
    </w:rPr>
  </w:style>
  <w:style w:type="paragraph" w:styleId="Asuntodelcomentario">
    <w:name w:val="annotation subject"/>
    <w:basedOn w:val="Textocomentario"/>
    <w:next w:val="Textocomentario"/>
    <w:semiHidden/>
    <w:rPr>
      <w:b/>
      <w:bCs/>
    </w:rPr>
  </w:style>
  <w:style w:type="paragraph" w:styleId="Mapadeldocumento">
    <w:name w:val="Document Map"/>
    <w:basedOn w:val="Normal"/>
    <w:semiHidden/>
    <w:rsid w:val="005E2C44"/>
    <w:pPr>
      <w:shd w:val="clear" w:color="auto" w:fill="000080"/>
    </w:pPr>
    <w:rPr>
      <w:rFonts w:ascii="Tahoma" w:hAnsi="Tahoma" w:cs="Tahoma"/>
    </w:rPr>
  </w:style>
  <w:style w:type="paragraph" w:styleId="Revisin">
    <w:name w:val="Revision"/>
    <w:hidden/>
    <w:uiPriority w:val="99"/>
    <w:semiHidden/>
    <w:rsid w:val="006E2C20"/>
    <w:rPr>
      <w:rFonts w:ascii="Times New Roman" w:hAnsi="Times New Roman"/>
      <w:lang w:eastAsia="en-US"/>
    </w:rPr>
  </w:style>
  <w:style w:type="character" w:customStyle="1" w:styleId="B1Char">
    <w:name w:val="B1 Char"/>
    <w:link w:val="B1"/>
    <w:qFormat/>
    <w:rsid w:val="006E2C20"/>
    <w:rPr>
      <w:rFonts w:ascii="Times New Roman" w:hAnsi="Times New Roman"/>
      <w:lang w:eastAsia="en-US"/>
    </w:rPr>
  </w:style>
  <w:style w:type="character" w:customStyle="1" w:styleId="TFChar">
    <w:name w:val="TF Char"/>
    <w:link w:val="TF"/>
    <w:qFormat/>
    <w:locked/>
    <w:rsid w:val="006E2C20"/>
    <w:rPr>
      <w:rFonts w:ascii="Arial" w:hAnsi="Arial"/>
      <w:b/>
      <w:lang w:eastAsia="en-US"/>
    </w:rPr>
  </w:style>
  <w:style w:type="character" w:customStyle="1" w:styleId="Ttulo3Car">
    <w:name w:val="Título 3 Car"/>
    <w:aliases w:val="H3 Car"/>
    <w:basedOn w:val="Fuentedeprrafopredeter"/>
    <w:link w:val="Ttulo3"/>
    <w:rsid w:val="003C4A51"/>
    <w:rPr>
      <w:rFonts w:ascii="Arial" w:hAnsi="Arial"/>
      <w:sz w:val="28"/>
      <w:lang w:eastAsia="en-US"/>
    </w:rPr>
  </w:style>
  <w:style w:type="character" w:customStyle="1" w:styleId="NOChar">
    <w:name w:val="NO Char"/>
    <w:link w:val="NO"/>
    <w:qFormat/>
    <w:locked/>
    <w:rsid w:val="003C4A51"/>
    <w:rPr>
      <w:rFonts w:ascii="Times New Roman" w:hAnsi="Times New Roman"/>
      <w:lang w:eastAsia="en-US"/>
    </w:rPr>
  </w:style>
  <w:style w:type="paragraph" w:styleId="Prrafodelista">
    <w:name w:val="List Paragraph"/>
    <w:basedOn w:val="Normal"/>
    <w:uiPriority w:val="34"/>
    <w:qFormat/>
    <w:rsid w:val="0047779F"/>
    <w:pPr>
      <w:ind w:left="720"/>
      <w:contextualSpacing/>
    </w:pPr>
  </w:style>
  <w:style w:type="paragraph" w:styleId="NormalWeb">
    <w:name w:val="Normal (Web)"/>
    <w:basedOn w:val="Normal"/>
    <w:uiPriority w:val="99"/>
    <w:unhideWhenUsed/>
    <w:rsid w:val="00CE3109"/>
    <w:pPr>
      <w:spacing w:before="100" w:beforeAutospacing="1" w:after="100" w:afterAutospacing="1"/>
    </w:pPr>
    <w:rPr>
      <w:sz w:val="24"/>
      <w:szCs w:val="24"/>
      <w:lang w:val="es-ES" w:eastAsia="es-ES_tradnl"/>
    </w:rPr>
  </w:style>
  <w:style w:type="character" w:styleId="nfasis">
    <w:name w:val="Emphasis"/>
    <w:basedOn w:val="Fuentedeprrafopredeter"/>
    <w:uiPriority w:val="20"/>
    <w:qFormat/>
    <w:rsid w:val="00CE3109"/>
    <w:rPr>
      <w:i/>
      <w:iCs/>
    </w:rPr>
  </w:style>
  <w:style w:type="character" w:customStyle="1" w:styleId="apple-converted-space">
    <w:name w:val="apple-converted-space"/>
    <w:basedOn w:val="Fuentedeprrafopredeter"/>
    <w:rsid w:val="00EB61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11550488">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41</TotalTime>
  <Pages>3</Pages>
  <Words>742</Words>
  <Characters>4083</Characters>
  <Application>Microsoft Office Word</Application>
  <DocSecurity>0</DocSecurity>
  <Lines>34</Lines>
  <Paragraphs>9</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4816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DAVID ARTUÑEDO GUILLEN</cp:lastModifiedBy>
  <cp:revision>11</cp:revision>
  <cp:lastPrinted>1900-01-01T00:00:00Z</cp:lastPrinted>
  <dcterms:created xsi:type="dcterms:W3CDTF">2025-08-15T11:57:00Z</dcterms:created>
  <dcterms:modified xsi:type="dcterms:W3CDTF">2025-08-28T16:55:00Z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